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3543E1F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A1400E">
          <w:rPr>
            <w:noProof/>
            <w:webHidden/>
          </w:rPr>
          <w:t>2</w:t>
        </w:r>
        <w:r w:rsidR="00602C7F">
          <w:rPr>
            <w:noProof/>
            <w:webHidden/>
          </w:rPr>
          <w:fldChar w:fldCharType="end"/>
        </w:r>
      </w:hyperlink>
    </w:p>
    <w:p w14:paraId="4BE914FD" w14:textId="6E208B3B" w:rsidR="00602C7F" w:rsidRDefault="00A1400E">
      <w:pPr>
        <w:pStyle w:val="Verzeichnis2"/>
        <w:rPr>
          <w:rFonts w:asciiTheme="minorHAnsi" w:eastAsiaTheme="minorEastAsia" w:hAnsiTheme="minorHAnsi" w:cstheme="minorBidi"/>
          <w:noProof/>
          <w:sz w:val="22"/>
          <w:szCs w:val="22"/>
        </w:rPr>
      </w:pPr>
      <w:hyperlink w:anchor="_Toc96695520" w:history="1">
        <w:r w:rsidR="00602C7F" w:rsidRPr="00257355">
          <w:rPr>
            <w:rStyle w:val="Hyperlink"/>
            <w:noProof/>
          </w:rPr>
          <w:t>1.1</w:t>
        </w:r>
        <w:r w:rsidR="00602C7F">
          <w:rPr>
            <w:rFonts w:asciiTheme="minorHAnsi" w:eastAsiaTheme="minorEastAsia" w:hAnsiTheme="minorHAnsi" w:cstheme="minorBidi"/>
            <w:noProof/>
            <w:sz w:val="22"/>
            <w:szCs w:val="22"/>
          </w:rPr>
          <w:tab/>
        </w:r>
        <w:r w:rsidR="00602C7F" w:rsidRPr="00257355">
          <w:rPr>
            <w:rStyle w:val="Hyperlink"/>
            <w:noProof/>
          </w:rPr>
          <w:t>Vertragsgegenstand</w:t>
        </w:r>
        <w:r w:rsidR="00602C7F">
          <w:rPr>
            <w:noProof/>
            <w:webHidden/>
          </w:rPr>
          <w:tab/>
        </w:r>
        <w:r w:rsidR="00602C7F">
          <w:rPr>
            <w:noProof/>
            <w:webHidden/>
          </w:rPr>
          <w:fldChar w:fldCharType="begin"/>
        </w:r>
        <w:r w:rsidR="00602C7F">
          <w:rPr>
            <w:noProof/>
            <w:webHidden/>
          </w:rPr>
          <w:instrText xml:space="preserve"> PAGEREF _Toc96695520 \h </w:instrText>
        </w:r>
        <w:r w:rsidR="00602C7F">
          <w:rPr>
            <w:noProof/>
            <w:webHidden/>
          </w:rPr>
        </w:r>
        <w:r w:rsidR="00602C7F">
          <w:rPr>
            <w:noProof/>
            <w:webHidden/>
          </w:rPr>
          <w:fldChar w:fldCharType="separate"/>
        </w:r>
        <w:r>
          <w:rPr>
            <w:noProof/>
            <w:webHidden/>
          </w:rPr>
          <w:t>2</w:t>
        </w:r>
        <w:r w:rsidR="00602C7F">
          <w:rPr>
            <w:noProof/>
            <w:webHidden/>
          </w:rPr>
          <w:fldChar w:fldCharType="end"/>
        </w:r>
      </w:hyperlink>
    </w:p>
    <w:p w14:paraId="47D71D54" w14:textId="01AF9627" w:rsidR="00602C7F" w:rsidRDefault="004576C3">
      <w:pPr>
        <w:pStyle w:val="Verzeichnis2"/>
        <w:rPr>
          <w:rFonts w:asciiTheme="minorHAnsi" w:eastAsiaTheme="minorEastAsia" w:hAnsiTheme="minorHAnsi" w:cstheme="minorBidi"/>
          <w:noProof/>
          <w:sz w:val="22"/>
          <w:szCs w:val="22"/>
        </w:rPr>
      </w:pPr>
      <w:hyperlink w:anchor="_Toc96695521" w:history="1">
        <w:r w:rsidR="00602C7F" w:rsidRPr="00257355">
          <w:rPr>
            <w:rStyle w:val="Hyperlink"/>
            <w:noProof/>
          </w:rPr>
          <w:t>1.2</w:t>
        </w:r>
        <w:r w:rsidR="00602C7F">
          <w:rPr>
            <w:rFonts w:asciiTheme="minorHAnsi" w:eastAsiaTheme="minorEastAsia" w:hAnsiTheme="minorHAnsi" w:cstheme="minorBidi"/>
            <w:noProof/>
            <w:sz w:val="22"/>
            <w:szCs w:val="22"/>
          </w:rPr>
          <w:tab/>
        </w:r>
        <w:r w:rsidR="00602C7F" w:rsidRPr="00257355">
          <w:rPr>
            <w:rStyle w:val="Hyperlink"/>
            <w:noProof/>
          </w:rPr>
          <w:t>Vertragsbestandteile</w:t>
        </w:r>
        <w:r w:rsidR="00602C7F">
          <w:rPr>
            <w:noProof/>
            <w:webHidden/>
          </w:rPr>
          <w:tab/>
        </w:r>
        <w:r w:rsidR="00602C7F">
          <w:rPr>
            <w:noProof/>
            <w:webHidden/>
          </w:rPr>
          <w:fldChar w:fldCharType="begin"/>
        </w:r>
        <w:r w:rsidR="00602C7F">
          <w:rPr>
            <w:noProof/>
            <w:webHidden/>
          </w:rPr>
          <w:instrText xml:space="preserve"> PAGEREF _Toc96695521 \h </w:instrText>
        </w:r>
        <w:r w:rsidR="00602C7F">
          <w:rPr>
            <w:noProof/>
            <w:webHidden/>
          </w:rPr>
        </w:r>
        <w:r w:rsidR="00602C7F">
          <w:rPr>
            <w:noProof/>
            <w:webHidden/>
          </w:rPr>
          <w:fldChar w:fldCharType="separate"/>
        </w:r>
        <w:r w:rsidR="00A1400E">
          <w:rPr>
            <w:noProof/>
            <w:webHidden/>
          </w:rPr>
          <w:t>3</w:t>
        </w:r>
        <w:r w:rsidR="00602C7F">
          <w:rPr>
            <w:noProof/>
            <w:webHidden/>
          </w:rPr>
          <w:fldChar w:fldCharType="end"/>
        </w:r>
      </w:hyperlink>
    </w:p>
    <w:p w14:paraId="228CFD2E" w14:textId="51450AED"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00602C7F" w:rsidRPr="00257355">
          <w:rPr>
            <w:rStyle w:val="Hyperlink"/>
            <w:noProof/>
          </w:rPr>
          <w:t>2</w:t>
        </w:r>
        <w:r w:rsidR="00602C7F">
          <w:rPr>
            <w:rFonts w:asciiTheme="minorHAnsi" w:eastAsiaTheme="minorEastAsia" w:hAnsiTheme="minorHAnsi" w:cstheme="minorBidi"/>
            <w:noProof/>
            <w:sz w:val="22"/>
            <w:szCs w:val="22"/>
          </w:rPr>
          <w:tab/>
        </w:r>
        <w:r w:rsidR="00602C7F" w:rsidRPr="00257355">
          <w:rPr>
            <w:rStyle w:val="Hyperlink"/>
            <w:noProof/>
          </w:rPr>
          <w:t>Überblick über die vereinbarten Leistungen</w:t>
        </w:r>
        <w:r w:rsidR="00602C7F">
          <w:rPr>
            <w:noProof/>
            <w:webHidden/>
          </w:rPr>
          <w:tab/>
        </w:r>
        <w:r w:rsidR="00602C7F">
          <w:rPr>
            <w:noProof/>
            <w:webHidden/>
          </w:rPr>
          <w:fldChar w:fldCharType="begin"/>
        </w:r>
        <w:r w:rsidR="00602C7F">
          <w:rPr>
            <w:noProof/>
            <w:webHidden/>
          </w:rPr>
          <w:instrText xml:space="preserve"> PAGEREF _Toc96695522 \h </w:instrText>
        </w:r>
        <w:r w:rsidR="00602C7F">
          <w:rPr>
            <w:noProof/>
            <w:webHidden/>
          </w:rPr>
        </w:r>
        <w:r w:rsidR="00602C7F">
          <w:rPr>
            <w:noProof/>
            <w:webHidden/>
          </w:rPr>
          <w:fldChar w:fldCharType="separate"/>
        </w:r>
        <w:r w:rsidR="00A1400E">
          <w:rPr>
            <w:noProof/>
            <w:webHidden/>
          </w:rPr>
          <w:t>4</w:t>
        </w:r>
        <w:r w:rsidR="00602C7F">
          <w:rPr>
            <w:noProof/>
            <w:webHidden/>
          </w:rPr>
          <w:fldChar w:fldCharType="end"/>
        </w:r>
      </w:hyperlink>
    </w:p>
    <w:p w14:paraId="15D98323" w14:textId="73D06976"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00602C7F" w:rsidRPr="00257355">
          <w:rPr>
            <w:rStyle w:val="Hyperlink"/>
            <w:noProof/>
          </w:rPr>
          <w:t>3</w:t>
        </w:r>
        <w:r w:rsidR="00602C7F">
          <w:rPr>
            <w:rFonts w:asciiTheme="minorHAnsi" w:eastAsiaTheme="minorEastAsia" w:hAnsiTheme="minorHAnsi" w:cstheme="minorBidi"/>
            <w:noProof/>
            <w:sz w:val="22"/>
            <w:szCs w:val="22"/>
          </w:rPr>
          <w:tab/>
        </w:r>
        <w:r w:rsidR="00602C7F" w:rsidRPr="00257355">
          <w:rPr>
            <w:rStyle w:val="Hyperlink"/>
            <w:noProof/>
          </w:rPr>
          <w:t>Gegenstand der Leistungen</w:t>
        </w:r>
        <w:r w:rsidR="00602C7F">
          <w:rPr>
            <w:noProof/>
            <w:webHidden/>
          </w:rPr>
          <w:tab/>
        </w:r>
        <w:r w:rsidR="00602C7F">
          <w:rPr>
            <w:noProof/>
            <w:webHidden/>
          </w:rPr>
          <w:fldChar w:fldCharType="begin"/>
        </w:r>
        <w:r w:rsidR="00602C7F">
          <w:rPr>
            <w:noProof/>
            <w:webHidden/>
          </w:rPr>
          <w:instrText xml:space="preserve"> PAGEREF _Toc96695523 \h </w:instrText>
        </w:r>
        <w:r w:rsidR="00602C7F">
          <w:rPr>
            <w:noProof/>
            <w:webHidden/>
          </w:rPr>
        </w:r>
        <w:r w:rsidR="00602C7F">
          <w:rPr>
            <w:noProof/>
            <w:webHidden/>
          </w:rPr>
          <w:fldChar w:fldCharType="separate"/>
        </w:r>
        <w:r w:rsidR="00A1400E">
          <w:rPr>
            <w:noProof/>
            <w:webHidden/>
          </w:rPr>
          <w:t>5</w:t>
        </w:r>
        <w:r w:rsidR="00602C7F">
          <w:rPr>
            <w:noProof/>
            <w:webHidden/>
          </w:rPr>
          <w:fldChar w:fldCharType="end"/>
        </w:r>
      </w:hyperlink>
    </w:p>
    <w:p w14:paraId="54889CBF" w14:textId="353B7F11" w:rsidR="00602C7F" w:rsidRDefault="004576C3">
      <w:pPr>
        <w:pStyle w:val="Verzeichnis2"/>
        <w:rPr>
          <w:rFonts w:asciiTheme="minorHAnsi" w:eastAsiaTheme="minorEastAsia" w:hAnsiTheme="minorHAnsi" w:cstheme="minorBidi"/>
          <w:noProof/>
          <w:sz w:val="22"/>
          <w:szCs w:val="22"/>
        </w:rPr>
      </w:pPr>
      <w:hyperlink w:anchor="_Toc96695524" w:history="1">
        <w:r w:rsidR="00602C7F" w:rsidRPr="00257355">
          <w:rPr>
            <w:rStyle w:val="Hyperlink"/>
            <w:noProof/>
          </w:rPr>
          <w:t>3.1</w:t>
        </w:r>
        <w:r w:rsidR="00602C7F">
          <w:rPr>
            <w:rFonts w:asciiTheme="minorHAnsi" w:eastAsiaTheme="minorEastAsia" w:hAnsiTheme="minorHAnsi" w:cstheme="minorBidi"/>
            <w:noProof/>
            <w:sz w:val="22"/>
            <w:szCs w:val="22"/>
          </w:rPr>
          <w:tab/>
        </w:r>
        <w:r w:rsidR="00602C7F" w:rsidRPr="00257355">
          <w:rPr>
            <w:rStyle w:val="Hyperlink"/>
            <w:noProof/>
          </w:rPr>
          <w:t>Leistungen gemäß Ziffer 1.1 EVB-IT Cloud-AGB</w:t>
        </w:r>
        <w:r w:rsidR="00602C7F">
          <w:rPr>
            <w:noProof/>
            <w:webHidden/>
          </w:rPr>
          <w:tab/>
        </w:r>
        <w:r w:rsidR="00602C7F">
          <w:rPr>
            <w:noProof/>
            <w:webHidden/>
          </w:rPr>
          <w:fldChar w:fldCharType="begin"/>
        </w:r>
        <w:r w:rsidR="00602C7F">
          <w:rPr>
            <w:noProof/>
            <w:webHidden/>
          </w:rPr>
          <w:instrText xml:space="preserve"> PAGEREF _Toc96695524 \h </w:instrText>
        </w:r>
        <w:r w:rsidR="00602C7F">
          <w:rPr>
            <w:noProof/>
            <w:webHidden/>
          </w:rPr>
        </w:r>
        <w:r w:rsidR="00602C7F">
          <w:rPr>
            <w:noProof/>
            <w:webHidden/>
          </w:rPr>
          <w:fldChar w:fldCharType="separate"/>
        </w:r>
        <w:r w:rsidR="00A1400E">
          <w:rPr>
            <w:noProof/>
            <w:webHidden/>
          </w:rPr>
          <w:t>5</w:t>
        </w:r>
        <w:r w:rsidR="00602C7F">
          <w:rPr>
            <w:noProof/>
            <w:webHidden/>
          </w:rPr>
          <w:fldChar w:fldCharType="end"/>
        </w:r>
      </w:hyperlink>
    </w:p>
    <w:p w14:paraId="17F22CB9" w14:textId="223C0ED9" w:rsidR="00602C7F" w:rsidRDefault="004576C3">
      <w:pPr>
        <w:pStyle w:val="Verzeichnis2"/>
        <w:rPr>
          <w:rFonts w:asciiTheme="minorHAnsi" w:eastAsiaTheme="minorEastAsia" w:hAnsiTheme="minorHAnsi" w:cstheme="minorBidi"/>
          <w:noProof/>
          <w:sz w:val="22"/>
          <w:szCs w:val="22"/>
        </w:rPr>
      </w:pPr>
      <w:hyperlink w:anchor="_Toc96695525" w:history="1">
        <w:r w:rsidR="00602C7F" w:rsidRPr="00257355">
          <w:rPr>
            <w:rStyle w:val="Hyperlink"/>
            <w:noProof/>
          </w:rPr>
          <w:t>3.2</w:t>
        </w:r>
        <w:r w:rsidR="00602C7F">
          <w:rPr>
            <w:rFonts w:asciiTheme="minorHAnsi" w:eastAsiaTheme="minorEastAsia" w:hAnsiTheme="minorHAnsi" w:cstheme="minorBidi"/>
            <w:noProof/>
            <w:sz w:val="22"/>
            <w:szCs w:val="22"/>
          </w:rPr>
          <w:tab/>
        </w:r>
        <w:r w:rsidR="00602C7F" w:rsidRPr="00257355">
          <w:rPr>
            <w:rStyle w:val="Hyperlink"/>
            <w:noProof/>
          </w:rPr>
          <w:t>Einmalige Leistungen</w:t>
        </w:r>
        <w:r w:rsidR="00602C7F">
          <w:rPr>
            <w:noProof/>
            <w:webHidden/>
          </w:rPr>
          <w:tab/>
        </w:r>
        <w:r w:rsidR="00602C7F">
          <w:rPr>
            <w:noProof/>
            <w:webHidden/>
          </w:rPr>
          <w:fldChar w:fldCharType="begin"/>
        </w:r>
        <w:r w:rsidR="00602C7F">
          <w:rPr>
            <w:noProof/>
            <w:webHidden/>
          </w:rPr>
          <w:instrText xml:space="preserve"> PAGEREF _Toc96695525 \h </w:instrText>
        </w:r>
        <w:r w:rsidR="00602C7F">
          <w:rPr>
            <w:noProof/>
            <w:webHidden/>
          </w:rPr>
        </w:r>
        <w:r w:rsidR="00602C7F">
          <w:rPr>
            <w:noProof/>
            <w:webHidden/>
          </w:rPr>
          <w:fldChar w:fldCharType="separate"/>
        </w:r>
        <w:r w:rsidR="00A1400E">
          <w:rPr>
            <w:noProof/>
            <w:webHidden/>
          </w:rPr>
          <w:t>5</w:t>
        </w:r>
        <w:r w:rsidR="00602C7F">
          <w:rPr>
            <w:noProof/>
            <w:webHidden/>
          </w:rPr>
          <w:fldChar w:fldCharType="end"/>
        </w:r>
      </w:hyperlink>
    </w:p>
    <w:p w14:paraId="40AA66CF" w14:textId="4558D8FD" w:rsidR="00602C7F" w:rsidRDefault="004576C3">
      <w:pPr>
        <w:pStyle w:val="Verzeichnis2"/>
        <w:rPr>
          <w:rFonts w:asciiTheme="minorHAnsi" w:eastAsiaTheme="minorEastAsia" w:hAnsiTheme="minorHAnsi" w:cstheme="minorBidi"/>
          <w:noProof/>
          <w:sz w:val="22"/>
          <w:szCs w:val="22"/>
        </w:rPr>
      </w:pPr>
      <w:hyperlink w:anchor="_Toc96695526" w:history="1">
        <w:r w:rsidR="00602C7F" w:rsidRPr="00257355">
          <w:rPr>
            <w:rStyle w:val="Hyperlink"/>
            <w:noProof/>
          </w:rPr>
          <w:t>3.3</w:t>
        </w:r>
        <w:r w:rsidR="00602C7F">
          <w:rPr>
            <w:rFonts w:asciiTheme="minorHAnsi" w:eastAsiaTheme="minorEastAsia" w:hAnsiTheme="minorHAnsi" w:cstheme="minorBidi"/>
            <w:noProof/>
            <w:sz w:val="22"/>
            <w:szCs w:val="22"/>
          </w:rPr>
          <w:tab/>
        </w:r>
        <w:r w:rsidR="00602C7F" w:rsidRPr="00257355">
          <w:rPr>
            <w:rStyle w:val="Hyperlink"/>
            <w:noProof/>
          </w:rPr>
          <w:t>Leistungen auf Abruf</w:t>
        </w:r>
        <w:r w:rsidR="00602C7F">
          <w:rPr>
            <w:noProof/>
            <w:webHidden/>
          </w:rPr>
          <w:tab/>
        </w:r>
        <w:r w:rsidR="00602C7F">
          <w:rPr>
            <w:noProof/>
            <w:webHidden/>
          </w:rPr>
          <w:fldChar w:fldCharType="begin"/>
        </w:r>
        <w:r w:rsidR="00602C7F">
          <w:rPr>
            <w:noProof/>
            <w:webHidden/>
          </w:rPr>
          <w:instrText xml:space="preserve"> PAGEREF _Toc96695526 \h </w:instrText>
        </w:r>
        <w:r w:rsidR="00602C7F">
          <w:rPr>
            <w:noProof/>
            <w:webHidden/>
          </w:rPr>
        </w:r>
        <w:r w:rsidR="00602C7F">
          <w:rPr>
            <w:noProof/>
            <w:webHidden/>
          </w:rPr>
          <w:fldChar w:fldCharType="separate"/>
        </w:r>
        <w:r w:rsidR="00A1400E">
          <w:rPr>
            <w:noProof/>
            <w:webHidden/>
          </w:rPr>
          <w:t>6</w:t>
        </w:r>
        <w:r w:rsidR="00602C7F">
          <w:rPr>
            <w:noProof/>
            <w:webHidden/>
          </w:rPr>
          <w:fldChar w:fldCharType="end"/>
        </w:r>
      </w:hyperlink>
    </w:p>
    <w:p w14:paraId="6436F67A" w14:textId="1C77F097" w:rsidR="00602C7F" w:rsidRDefault="004576C3">
      <w:pPr>
        <w:pStyle w:val="Verzeichnis2"/>
        <w:rPr>
          <w:rFonts w:asciiTheme="minorHAnsi" w:eastAsiaTheme="minorEastAsia" w:hAnsiTheme="minorHAnsi" w:cstheme="minorBidi"/>
          <w:noProof/>
          <w:sz w:val="22"/>
          <w:szCs w:val="22"/>
        </w:rPr>
      </w:pPr>
      <w:hyperlink w:anchor="_Toc96695527" w:history="1">
        <w:r w:rsidR="00602C7F" w:rsidRPr="00257355">
          <w:rPr>
            <w:rStyle w:val="Hyperlink"/>
            <w:noProof/>
          </w:rPr>
          <w:t>3.4</w:t>
        </w:r>
        <w:r w:rsidR="00602C7F">
          <w:rPr>
            <w:rFonts w:asciiTheme="minorHAnsi" w:eastAsiaTheme="minorEastAsia" w:hAnsiTheme="minorHAnsi" w:cstheme="minorBidi"/>
            <w:noProof/>
            <w:sz w:val="22"/>
            <w:szCs w:val="22"/>
          </w:rPr>
          <w:tab/>
        </w:r>
        <w:r w:rsidR="00602C7F" w:rsidRPr="00257355">
          <w:rPr>
            <w:rStyle w:val="Hyperlink"/>
            <w:noProof/>
          </w:rPr>
          <w:t>Ticketsystem</w:t>
        </w:r>
        <w:r w:rsidR="00602C7F">
          <w:rPr>
            <w:noProof/>
            <w:webHidden/>
          </w:rPr>
          <w:tab/>
        </w:r>
        <w:r w:rsidR="00602C7F">
          <w:rPr>
            <w:noProof/>
            <w:webHidden/>
          </w:rPr>
          <w:fldChar w:fldCharType="begin"/>
        </w:r>
        <w:r w:rsidR="00602C7F">
          <w:rPr>
            <w:noProof/>
            <w:webHidden/>
          </w:rPr>
          <w:instrText xml:space="preserve"> PAGEREF _Toc96695527 \h </w:instrText>
        </w:r>
        <w:r w:rsidR="00602C7F">
          <w:rPr>
            <w:noProof/>
            <w:webHidden/>
          </w:rPr>
        </w:r>
        <w:r w:rsidR="00602C7F">
          <w:rPr>
            <w:noProof/>
            <w:webHidden/>
          </w:rPr>
          <w:fldChar w:fldCharType="separate"/>
        </w:r>
        <w:r w:rsidR="00A1400E">
          <w:rPr>
            <w:noProof/>
            <w:webHidden/>
          </w:rPr>
          <w:t>6</w:t>
        </w:r>
        <w:r w:rsidR="00602C7F">
          <w:rPr>
            <w:noProof/>
            <w:webHidden/>
          </w:rPr>
          <w:fldChar w:fldCharType="end"/>
        </w:r>
      </w:hyperlink>
    </w:p>
    <w:p w14:paraId="2B9A9A03" w14:textId="559207C4"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00602C7F" w:rsidRPr="00257355">
          <w:rPr>
            <w:rStyle w:val="Hyperlink"/>
            <w:noProof/>
          </w:rPr>
          <w:t>4</w:t>
        </w:r>
        <w:r w:rsidR="00602C7F">
          <w:rPr>
            <w:rFonts w:asciiTheme="minorHAnsi" w:eastAsiaTheme="minorEastAsia" w:hAnsiTheme="minorHAnsi" w:cstheme="minorBidi"/>
            <w:noProof/>
            <w:sz w:val="22"/>
            <w:szCs w:val="22"/>
          </w:rPr>
          <w:tab/>
        </w:r>
        <w:r w:rsidR="00602C7F" w:rsidRPr="00257355">
          <w:rPr>
            <w:rStyle w:val="Hyperlink"/>
            <w:noProof/>
          </w:rPr>
          <w:t>Fälligkeit und Zahlung der Vergütung</w:t>
        </w:r>
        <w:r w:rsidR="00602C7F">
          <w:rPr>
            <w:noProof/>
            <w:webHidden/>
          </w:rPr>
          <w:tab/>
        </w:r>
        <w:r w:rsidR="00602C7F">
          <w:rPr>
            <w:noProof/>
            <w:webHidden/>
          </w:rPr>
          <w:fldChar w:fldCharType="begin"/>
        </w:r>
        <w:r w:rsidR="00602C7F">
          <w:rPr>
            <w:noProof/>
            <w:webHidden/>
          </w:rPr>
          <w:instrText xml:space="preserve"> PAGEREF _Toc96695528 \h </w:instrText>
        </w:r>
        <w:r w:rsidR="00602C7F">
          <w:rPr>
            <w:noProof/>
            <w:webHidden/>
          </w:rPr>
        </w:r>
        <w:r w:rsidR="00602C7F">
          <w:rPr>
            <w:noProof/>
            <w:webHidden/>
          </w:rPr>
          <w:fldChar w:fldCharType="separate"/>
        </w:r>
        <w:r w:rsidR="00A1400E">
          <w:rPr>
            <w:noProof/>
            <w:webHidden/>
          </w:rPr>
          <w:t>6</w:t>
        </w:r>
        <w:r w:rsidR="00602C7F">
          <w:rPr>
            <w:noProof/>
            <w:webHidden/>
          </w:rPr>
          <w:fldChar w:fldCharType="end"/>
        </w:r>
      </w:hyperlink>
    </w:p>
    <w:p w14:paraId="651329F2" w14:textId="48F73F49" w:rsidR="00602C7F" w:rsidRDefault="004576C3">
      <w:pPr>
        <w:pStyle w:val="Verzeichnis2"/>
        <w:rPr>
          <w:rFonts w:asciiTheme="minorHAnsi" w:eastAsiaTheme="minorEastAsia" w:hAnsiTheme="minorHAnsi" w:cstheme="minorBidi"/>
          <w:noProof/>
          <w:sz w:val="22"/>
          <w:szCs w:val="22"/>
        </w:rPr>
      </w:pPr>
      <w:hyperlink w:anchor="_Toc96695529" w:history="1">
        <w:r w:rsidR="00602C7F" w:rsidRPr="00257355">
          <w:rPr>
            <w:rStyle w:val="Hyperlink"/>
            <w:noProof/>
          </w:rPr>
          <w:t>4.1</w:t>
        </w:r>
        <w:r w:rsidR="00602C7F">
          <w:rPr>
            <w:rFonts w:asciiTheme="minorHAnsi" w:eastAsiaTheme="minorEastAsia" w:hAnsiTheme="minorHAnsi" w:cstheme="minorBidi"/>
            <w:noProof/>
            <w:sz w:val="22"/>
            <w:szCs w:val="22"/>
          </w:rPr>
          <w:tab/>
        </w:r>
        <w:r w:rsidR="00602C7F" w:rsidRPr="00257355">
          <w:rPr>
            <w:rStyle w:val="Hyperlink"/>
            <w:noProof/>
          </w:rPr>
          <w:t>Fälligkeit der Vergütung</w:t>
        </w:r>
        <w:r w:rsidR="00602C7F">
          <w:rPr>
            <w:noProof/>
            <w:webHidden/>
          </w:rPr>
          <w:tab/>
        </w:r>
        <w:r w:rsidR="00602C7F">
          <w:rPr>
            <w:noProof/>
            <w:webHidden/>
          </w:rPr>
          <w:fldChar w:fldCharType="begin"/>
        </w:r>
        <w:r w:rsidR="00602C7F">
          <w:rPr>
            <w:noProof/>
            <w:webHidden/>
          </w:rPr>
          <w:instrText xml:space="preserve"> PAGEREF _Toc96695529 \h </w:instrText>
        </w:r>
        <w:r w:rsidR="00602C7F">
          <w:rPr>
            <w:noProof/>
            <w:webHidden/>
          </w:rPr>
        </w:r>
        <w:r w:rsidR="00602C7F">
          <w:rPr>
            <w:noProof/>
            <w:webHidden/>
          </w:rPr>
          <w:fldChar w:fldCharType="separate"/>
        </w:r>
        <w:r w:rsidR="00A1400E">
          <w:rPr>
            <w:noProof/>
            <w:webHidden/>
          </w:rPr>
          <w:t>6</w:t>
        </w:r>
        <w:r w:rsidR="00602C7F">
          <w:rPr>
            <w:noProof/>
            <w:webHidden/>
          </w:rPr>
          <w:fldChar w:fldCharType="end"/>
        </w:r>
      </w:hyperlink>
    </w:p>
    <w:p w14:paraId="2B3D2658" w14:textId="0B2092A5" w:rsidR="00602C7F" w:rsidRDefault="004576C3">
      <w:pPr>
        <w:pStyle w:val="Verzeichnis2"/>
        <w:rPr>
          <w:rFonts w:asciiTheme="minorHAnsi" w:eastAsiaTheme="minorEastAsia" w:hAnsiTheme="minorHAnsi" w:cstheme="minorBidi"/>
          <w:noProof/>
          <w:sz w:val="22"/>
          <w:szCs w:val="22"/>
        </w:rPr>
      </w:pPr>
      <w:hyperlink w:anchor="_Toc96695530" w:history="1">
        <w:r w:rsidR="00602C7F" w:rsidRPr="00257355">
          <w:rPr>
            <w:rStyle w:val="Hyperlink"/>
            <w:noProof/>
          </w:rPr>
          <w:t>4.2</w:t>
        </w:r>
        <w:r w:rsidR="00602C7F">
          <w:rPr>
            <w:rFonts w:asciiTheme="minorHAnsi" w:eastAsiaTheme="minorEastAsia" w:hAnsiTheme="minorHAnsi" w:cstheme="minorBidi"/>
            <w:noProof/>
            <w:sz w:val="22"/>
            <w:szCs w:val="22"/>
          </w:rPr>
          <w:tab/>
        </w:r>
        <w:r w:rsidR="00602C7F" w:rsidRPr="00257355">
          <w:rPr>
            <w:rStyle w:val="Hyperlink"/>
            <w:noProof/>
          </w:rPr>
          <w:t>Zahlung der Vergütung</w:t>
        </w:r>
        <w:r w:rsidR="00602C7F">
          <w:rPr>
            <w:noProof/>
            <w:webHidden/>
          </w:rPr>
          <w:tab/>
        </w:r>
        <w:r w:rsidR="00602C7F">
          <w:rPr>
            <w:noProof/>
            <w:webHidden/>
          </w:rPr>
          <w:fldChar w:fldCharType="begin"/>
        </w:r>
        <w:r w:rsidR="00602C7F">
          <w:rPr>
            <w:noProof/>
            <w:webHidden/>
          </w:rPr>
          <w:instrText xml:space="preserve"> PAGEREF _Toc96695530 \h </w:instrText>
        </w:r>
        <w:r w:rsidR="00602C7F">
          <w:rPr>
            <w:noProof/>
            <w:webHidden/>
          </w:rPr>
        </w:r>
        <w:r w:rsidR="00602C7F">
          <w:rPr>
            <w:noProof/>
            <w:webHidden/>
          </w:rPr>
          <w:fldChar w:fldCharType="separate"/>
        </w:r>
        <w:r w:rsidR="00A1400E">
          <w:rPr>
            <w:noProof/>
            <w:webHidden/>
          </w:rPr>
          <w:t>7</w:t>
        </w:r>
        <w:r w:rsidR="00602C7F">
          <w:rPr>
            <w:noProof/>
            <w:webHidden/>
          </w:rPr>
          <w:fldChar w:fldCharType="end"/>
        </w:r>
      </w:hyperlink>
    </w:p>
    <w:p w14:paraId="63F4DA5A" w14:textId="406C88CF" w:rsidR="00602C7F" w:rsidRDefault="004576C3">
      <w:pPr>
        <w:pStyle w:val="Verzeichnis2"/>
        <w:rPr>
          <w:rFonts w:asciiTheme="minorHAnsi" w:eastAsiaTheme="minorEastAsia" w:hAnsiTheme="minorHAnsi" w:cstheme="minorBidi"/>
          <w:noProof/>
          <w:sz w:val="22"/>
          <w:szCs w:val="22"/>
        </w:rPr>
      </w:pPr>
      <w:hyperlink w:anchor="_Toc96695531" w:history="1">
        <w:r w:rsidR="00602C7F" w:rsidRPr="00257355">
          <w:rPr>
            <w:rStyle w:val="Hyperlink"/>
            <w:noProof/>
          </w:rPr>
          <w:t>4.3</w:t>
        </w:r>
        <w:r w:rsidR="00602C7F">
          <w:rPr>
            <w:rFonts w:asciiTheme="minorHAnsi" w:eastAsiaTheme="minorEastAsia" w:hAnsiTheme="minorHAnsi" w:cstheme="minorBidi"/>
            <w:noProof/>
            <w:sz w:val="22"/>
            <w:szCs w:val="22"/>
          </w:rPr>
          <w:tab/>
        </w:r>
        <w:r w:rsidR="00602C7F" w:rsidRPr="00257355">
          <w:rPr>
            <w:rStyle w:val="Hyperlink"/>
            <w:noProof/>
          </w:rPr>
          <w:t>Rechnungsadresse</w:t>
        </w:r>
        <w:r w:rsidR="00602C7F">
          <w:rPr>
            <w:noProof/>
            <w:webHidden/>
          </w:rPr>
          <w:tab/>
        </w:r>
        <w:r w:rsidR="00602C7F">
          <w:rPr>
            <w:noProof/>
            <w:webHidden/>
          </w:rPr>
          <w:fldChar w:fldCharType="begin"/>
        </w:r>
        <w:r w:rsidR="00602C7F">
          <w:rPr>
            <w:noProof/>
            <w:webHidden/>
          </w:rPr>
          <w:instrText xml:space="preserve"> PAGEREF _Toc96695531 \h </w:instrText>
        </w:r>
        <w:r w:rsidR="00602C7F">
          <w:rPr>
            <w:noProof/>
            <w:webHidden/>
          </w:rPr>
        </w:r>
        <w:r w:rsidR="00602C7F">
          <w:rPr>
            <w:noProof/>
            <w:webHidden/>
          </w:rPr>
          <w:fldChar w:fldCharType="separate"/>
        </w:r>
        <w:r w:rsidR="00A1400E">
          <w:rPr>
            <w:noProof/>
            <w:webHidden/>
          </w:rPr>
          <w:t>7</w:t>
        </w:r>
        <w:r w:rsidR="00602C7F">
          <w:rPr>
            <w:noProof/>
            <w:webHidden/>
          </w:rPr>
          <w:fldChar w:fldCharType="end"/>
        </w:r>
      </w:hyperlink>
    </w:p>
    <w:p w14:paraId="4369AD79" w14:textId="0F8BA5E3" w:rsidR="00602C7F" w:rsidRDefault="004576C3">
      <w:pPr>
        <w:pStyle w:val="Verzeichnis2"/>
        <w:rPr>
          <w:rFonts w:asciiTheme="minorHAnsi" w:eastAsiaTheme="minorEastAsia" w:hAnsiTheme="minorHAnsi" w:cstheme="minorBidi"/>
          <w:noProof/>
          <w:sz w:val="22"/>
          <w:szCs w:val="22"/>
        </w:rPr>
      </w:pPr>
      <w:hyperlink w:anchor="_Toc96695532" w:history="1">
        <w:r w:rsidR="00602C7F" w:rsidRPr="00257355">
          <w:rPr>
            <w:rStyle w:val="Hyperlink"/>
            <w:noProof/>
          </w:rPr>
          <w:t>4.4</w:t>
        </w:r>
        <w:r w:rsidR="00602C7F">
          <w:rPr>
            <w:rFonts w:asciiTheme="minorHAnsi" w:eastAsiaTheme="minorEastAsia" w:hAnsiTheme="minorHAnsi" w:cstheme="minorBidi"/>
            <w:noProof/>
            <w:sz w:val="22"/>
            <w:szCs w:val="22"/>
          </w:rPr>
          <w:tab/>
        </w:r>
        <w:r w:rsidR="00602C7F" w:rsidRPr="00257355">
          <w:rPr>
            <w:rStyle w:val="Hyperlink"/>
            <w:noProof/>
          </w:rPr>
          <w:t>Preisanpassung</w:t>
        </w:r>
        <w:r w:rsidR="00602C7F">
          <w:rPr>
            <w:noProof/>
            <w:webHidden/>
          </w:rPr>
          <w:tab/>
        </w:r>
        <w:r w:rsidR="00602C7F">
          <w:rPr>
            <w:noProof/>
            <w:webHidden/>
          </w:rPr>
          <w:fldChar w:fldCharType="begin"/>
        </w:r>
        <w:r w:rsidR="00602C7F">
          <w:rPr>
            <w:noProof/>
            <w:webHidden/>
          </w:rPr>
          <w:instrText xml:space="preserve"> PAGEREF _Toc96695532 \h </w:instrText>
        </w:r>
        <w:r w:rsidR="00602C7F">
          <w:rPr>
            <w:noProof/>
            <w:webHidden/>
          </w:rPr>
        </w:r>
        <w:r w:rsidR="00602C7F">
          <w:rPr>
            <w:noProof/>
            <w:webHidden/>
          </w:rPr>
          <w:fldChar w:fldCharType="separate"/>
        </w:r>
        <w:r w:rsidR="00A1400E">
          <w:rPr>
            <w:noProof/>
            <w:webHidden/>
          </w:rPr>
          <w:t>7</w:t>
        </w:r>
        <w:r w:rsidR="00602C7F">
          <w:rPr>
            <w:noProof/>
            <w:webHidden/>
          </w:rPr>
          <w:fldChar w:fldCharType="end"/>
        </w:r>
      </w:hyperlink>
    </w:p>
    <w:p w14:paraId="4830E1AF" w14:textId="593E573E"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00602C7F" w:rsidRPr="00257355">
          <w:rPr>
            <w:rStyle w:val="Hyperlink"/>
            <w:noProof/>
          </w:rPr>
          <w:t>5</w:t>
        </w:r>
        <w:r w:rsidR="00602C7F">
          <w:rPr>
            <w:rFonts w:asciiTheme="minorHAnsi" w:eastAsiaTheme="minorEastAsia" w:hAnsiTheme="minorHAnsi" w:cstheme="minorBidi"/>
            <w:noProof/>
            <w:sz w:val="22"/>
            <w:szCs w:val="22"/>
          </w:rPr>
          <w:tab/>
        </w:r>
        <w:r w:rsidR="00602C7F" w:rsidRPr="00257355">
          <w:rPr>
            <w:rStyle w:val="Hyperlink"/>
            <w:noProof/>
          </w:rPr>
          <w:t>Ergänzende Vereinbarungen bei Vergütung von Leistungen von Personen nach Aufwand</w:t>
        </w:r>
        <w:r w:rsidR="00602C7F">
          <w:rPr>
            <w:noProof/>
            <w:webHidden/>
          </w:rPr>
          <w:tab/>
        </w:r>
        <w:r w:rsidR="00602C7F">
          <w:rPr>
            <w:noProof/>
            <w:webHidden/>
          </w:rPr>
          <w:fldChar w:fldCharType="begin"/>
        </w:r>
        <w:r w:rsidR="00602C7F">
          <w:rPr>
            <w:noProof/>
            <w:webHidden/>
          </w:rPr>
          <w:instrText xml:space="preserve"> PAGEREF _Toc96695533 \h </w:instrText>
        </w:r>
        <w:r w:rsidR="00602C7F">
          <w:rPr>
            <w:noProof/>
            <w:webHidden/>
          </w:rPr>
        </w:r>
        <w:r w:rsidR="00602C7F">
          <w:rPr>
            <w:noProof/>
            <w:webHidden/>
          </w:rPr>
          <w:fldChar w:fldCharType="separate"/>
        </w:r>
        <w:r w:rsidR="00A1400E">
          <w:rPr>
            <w:noProof/>
            <w:webHidden/>
          </w:rPr>
          <w:t>7</w:t>
        </w:r>
        <w:r w:rsidR="00602C7F">
          <w:rPr>
            <w:noProof/>
            <w:webHidden/>
          </w:rPr>
          <w:fldChar w:fldCharType="end"/>
        </w:r>
      </w:hyperlink>
    </w:p>
    <w:p w14:paraId="164ED18A" w14:textId="255363BE" w:rsidR="00602C7F" w:rsidRDefault="004576C3">
      <w:pPr>
        <w:pStyle w:val="Verzeichnis2"/>
        <w:rPr>
          <w:rFonts w:asciiTheme="minorHAnsi" w:eastAsiaTheme="minorEastAsia" w:hAnsiTheme="minorHAnsi" w:cstheme="minorBidi"/>
          <w:noProof/>
          <w:sz w:val="22"/>
          <w:szCs w:val="22"/>
        </w:rPr>
      </w:pPr>
      <w:hyperlink w:anchor="_Toc96695534" w:history="1">
        <w:r w:rsidR="00602C7F" w:rsidRPr="00257355">
          <w:rPr>
            <w:rStyle w:val="Hyperlink"/>
            <w:noProof/>
          </w:rPr>
          <w:t>5.1</w:t>
        </w:r>
        <w:r w:rsidR="00602C7F">
          <w:rPr>
            <w:rFonts w:asciiTheme="minorHAnsi" w:eastAsiaTheme="minorEastAsia" w:hAnsiTheme="minorHAnsi" w:cstheme="minorBidi"/>
            <w:noProof/>
            <w:sz w:val="22"/>
            <w:szCs w:val="22"/>
          </w:rPr>
          <w:tab/>
        </w:r>
        <w:r w:rsidR="00602C7F" w:rsidRPr="00257355">
          <w:rPr>
            <w:rStyle w:val="Hyperlink"/>
            <w:noProof/>
          </w:rPr>
          <w:t>Vereinbarung der Preiskategorien bei Vergütung nach Aufwand durch auftragnehmerseitig eingesetztes Personal</w:t>
        </w:r>
        <w:r w:rsidR="00602C7F">
          <w:rPr>
            <w:noProof/>
            <w:webHidden/>
          </w:rPr>
          <w:tab/>
        </w:r>
        <w:r w:rsidR="00602C7F">
          <w:rPr>
            <w:noProof/>
            <w:webHidden/>
          </w:rPr>
          <w:fldChar w:fldCharType="begin"/>
        </w:r>
        <w:r w:rsidR="00602C7F">
          <w:rPr>
            <w:noProof/>
            <w:webHidden/>
          </w:rPr>
          <w:instrText xml:space="preserve"> PAGEREF _Toc96695534 \h </w:instrText>
        </w:r>
        <w:r w:rsidR="00602C7F">
          <w:rPr>
            <w:noProof/>
            <w:webHidden/>
          </w:rPr>
        </w:r>
        <w:r w:rsidR="00602C7F">
          <w:rPr>
            <w:noProof/>
            <w:webHidden/>
          </w:rPr>
          <w:fldChar w:fldCharType="separate"/>
        </w:r>
        <w:r w:rsidR="00A1400E">
          <w:rPr>
            <w:noProof/>
            <w:webHidden/>
          </w:rPr>
          <w:t>7</w:t>
        </w:r>
        <w:r w:rsidR="00602C7F">
          <w:rPr>
            <w:noProof/>
            <w:webHidden/>
          </w:rPr>
          <w:fldChar w:fldCharType="end"/>
        </w:r>
      </w:hyperlink>
    </w:p>
    <w:p w14:paraId="68C9623D" w14:textId="57EB1D01" w:rsidR="00602C7F" w:rsidRDefault="004576C3">
      <w:pPr>
        <w:pStyle w:val="Verzeichnis2"/>
        <w:rPr>
          <w:rFonts w:asciiTheme="minorHAnsi" w:eastAsiaTheme="minorEastAsia" w:hAnsiTheme="minorHAnsi" w:cstheme="minorBidi"/>
          <w:noProof/>
          <w:sz w:val="22"/>
          <w:szCs w:val="22"/>
        </w:rPr>
      </w:pPr>
      <w:hyperlink w:anchor="_Toc96695535" w:history="1">
        <w:r w:rsidR="00602C7F" w:rsidRPr="00257355">
          <w:rPr>
            <w:rStyle w:val="Hyperlink"/>
            <w:noProof/>
          </w:rPr>
          <w:t>5.2</w:t>
        </w:r>
        <w:r w:rsidR="00602C7F">
          <w:rPr>
            <w:rFonts w:asciiTheme="minorHAnsi" w:eastAsiaTheme="minorEastAsia" w:hAnsiTheme="minorHAnsi" w:cstheme="minorBidi"/>
            <w:noProof/>
            <w:sz w:val="22"/>
            <w:szCs w:val="22"/>
          </w:rPr>
          <w:tab/>
        </w:r>
        <w:r w:rsidR="00602C7F" w:rsidRPr="00257355">
          <w:rPr>
            <w:rStyle w:val="Hyperlink"/>
            <w:noProof/>
          </w:rPr>
          <w:t>Abweichende Regelungen für die Bestimmung und Vergütung von Personentagessätzen</w:t>
        </w:r>
        <w:r w:rsidR="00602C7F">
          <w:rPr>
            <w:noProof/>
            <w:webHidden/>
          </w:rPr>
          <w:tab/>
        </w:r>
        <w:r w:rsidR="00602C7F">
          <w:rPr>
            <w:noProof/>
            <w:webHidden/>
          </w:rPr>
          <w:fldChar w:fldCharType="begin"/>
        </w:r>
        <w:r w:rsidR="00602C7F">
          <w:rPr>
            <w:noProof/>
            <w:webHidden/>
          </w:rPr>
          <w:instrText xml:space="preserve"> PAGEREF _Toc96695535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10CAA677" w14:textId="6495C135" w:rsidR="00602C7F" w:rsidRDefault="004576C3">
      <w:pPr>
        <w:pStyle w:val="Verzeichnis2"/>
        <w:rPr>
          <w:rFonts w:asciiTheme="minorHAnsi" w:eastAsiaTheme="minorEastAsia" w:hAnsiTheme="minorHAnsi" w:cstheme="minorBidi"/>
          <w:noProof/>
          <w:sz w:val="22"/>
          <w:szCs w:val="22"/>
        </w:rPr>
      </w:pPr>
      <w:hyperlink w:anchor="_Toc96695536" w:history="1">
        <w:r w:rsidR="00602C7F" w:rsidRPr="00257355">
          <w:rPr>
            <w:rStyle w:val="Hyperlink"/>
            <w:noProof/>
          </w:rPr>
          <w:t>5.3</w:t>
        </w:r>
        <w:r w:rsidR="00602C7F">
          <w:rPr>
            <w:rFonts w:asciiTheme="minorHAnsi" w:eastAsiaTheme="minorEastAsia" w:hAnsiTheme="minorHAnsi" w:cstheme="minorBidi"/>
            <w:noProof/>
            <w:sz w:val="22"/>
            <w:szCs w:val="22"/>
          </w:rPr>
          <w:tab/>
        </w:r>
        <w:r w:rsidR="00602C7F" w:rsidRPr="00257355">
          <w:rPr>
            <w:rStyle w:val="Hyperlink"/>
            <w:noProof/>
          </w:rPr>
          <w:t>Besondere Bestimmungen zur Vergütung nach Aufwand</w:t>
        </w:r>
        <w:r w:rsidR="00602C7F">
          <w:rPr>
            <w:noProof/>
            <w:webHidden/>
          </w:rPr>
          <w:tab/>
        </w:r>
        <w:r w:rsidR="00602C7F">
          <w:rPr>
            <w:noProof/>
            <w:webHidden/>
          </w:rPr>
          <w:fldChar w:fldCharType="begin"/>
        </w:r>
        <w:r w:rsidR="00602C7F">
          <w:rPr>
            <w:noProof/>
            <w:webHidden/>
          </w:rPr>
          <w:instrText xml:space="preserve"> PAGEREF _Toc96695536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4960D0B6" w14:textId="2406B345"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00602C7F" w:rsidRPr="00257355">
          <w:rPr>
            <w:rStyle w:val="Hyperlink"/>
            <w:noProof/>
          </w:rPr>
          <w:t>6</w:t>
        </w:r>
        <w:r w:rsidR="00602C7F">
          <w:rPr>
            <w:rFonts w:asciiTheme="minorHAnsi" w:eastAsiaTheme="minorEastAsia" w:hAnsiTheme="minorHAnsi" w:cstheme="minorBidi"/>
            <w:noProof/>
            <w:sz w:val="22"/>
            <w:szCs w:val="22"/>
          </w:rPr>
          <w:tab/>
        </w:r>
        <w:r w:rsidR="00602C7F" w:rsidRPr="00257355">
          <w:rPr>
            <w:rStyle w:val="Hyperlink"/>
            <w:noProof/>
          </w:rPr>
          <w:t>Abweichende Haftungsregelungen</w:t>
        </w:r>
        <w:r w:rsidR="00602C7F">
          <w:rPr>
            <w:noProof/>
            <w:webHidden/>
          </w:rPr>
          <w:tab/>
        </w:r>
        <w:r w:rsidR="00602C7F">
          <w:rPr>
            <w:noProof/>
            <w:webHidden/>
          </w:rPr>
          <w:fldChar w:fldCharType="begin"/>
        </w:r>
        <w:r w:rsidR="00602C7F">
          <w:rPr>
            <w:noProof/>
            <w:webHidden/>
          </w:rPr>
          <w:instrText xml:space="preserve"> PAGEREF _Toc96695537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2233B9C6" w14:textId="0C3EFC27"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00602C7F" w:rsidRPr="00257355">
          <w:rPr>
            <w:rStyle w:val="Hyperlink"/>
            <w:noProof/>
          </w:rPr>
          <w:t>7</w:t>
        </w:r>
        <w:r w:rsidR="00602C7F">
          <w:rPr>
            <w:rFonts w:asciiTheme="minorHAnsi" w:eastAsiaTheme="minorEastAsia" w:hAnsiTheme="minorHAnsi" w:cstheme="minorBidi"/>
            <w:noProof/>
            <w:sz w:val="22"/>
            <w:szCs w:val="22"/>
          </w:rPr>
          <w:tab/>
        </w:r>
        <w:r w:rsidR="00602C7F" w:rsidRPr="00257355">
          <w:rPr>
            <w:rStyle w:val="Hyperlink"/>
            <w:noProof/>
          </w:rPr>
          <w:t>Beauftragte und Ansprechpartner</w:t>
        </w:r>
        <w:r w:rsidR="00602C7F">
          <w:rPr>
            <w:noProof/>
            <w:webHidden/>
          </w:rPr>
          <w:tab/>
        </w:r>
        <w:r w:rsidR="00602C7F">
          <w:rPr>
            <w:noProof/>
            <w:webHidden/>
          </w:rPr>
          <w:fldChar w:fldCharType="begin"/>
        </w:r>
        <w:r w:rsidR="00602C7F">
          <w:rPr>
            <w:noProof/>
            <w:webHidden/>
          </w:rPr>
          <w:instrText xml:space="preserve"> PAGEREF _Toc96695538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356AAABC" w14:textId="1DC3E67E" w:rsidR="00602C7F" w:rsidRDefault="004576C3">
      <w:pPr>
        <w:pStyle w:val="Verzeichnis2"/>
        <w:rPr>
          <w:rFonts w:asciiTheme="minorHAnsi" w:eastAsiaTheme="minorEastAsia" w:hAnsiTheme="minorHAnsi" w:cstheme="minorBidi"/>
          <w:noProof/>
          <w:sz w:val="22"/>
          <w:szCs w:val="22"/>
        </w:rPr>
      </w:pPr>
      <w:hyperlink w:anchor="_Toc96695539" w:history="1">
        <w:r w:rsidR="00602C7F" w:rsidRPr="00257355">
          <w:rPr>
            <w:rStyle w:val="Hyperlink"/>
            <w:noProof/>
          </w:rPr>
          <w:t>7.1</w:t>
        </w:r>
        <w:r w:rsidR="00602C7F">
          <w:rPr>
            <w:rFonts w:asciiTheme="minorHAnsi" w:eastAsiaTheme="minorEastAsia" w:hAnsiTheme="minorHAnsi" w:cstheme="minorBidi"/>
            <w:noProof/>
            <w:sz w:val="22"/>
            <w:szCs w:val="22"/>
          </w:rPr>
          <w:tab/>
        </w:r>
        <w:r w:rsidR="00602C7F" w:rsidRPr="00257355">
          <w:rPr>
            <w:rStyle w:val="Hyperlink"/>
            <w:noProof/>
          </w:rPr>
          <w:t>Beauftragte des Auftragnehmers (Name, Mailadresse)</w:t>
        </w:r>
        <w:r w:rsidR="00602C7F">
          <w:rPr>
            <w:noProof/>
            <w:webHidden/>
          </w:rPr>
          <w:tab/>
        </w:r>
        <w:r w:rsidR="00602C7F">
          <w:rPr>
            <w:noProof/>
            <w:webHidden/>
          </w:rPr>
          <w:fldChar w:fldCharType="begin"/>
        </w:r>
        <w:r w:rsidR="00602C7F">
          <w:rPr>
            <w:noProof/>
            <w:webHidden/>
          </w:rPr>
          <w:instrText xml:space="preserve"> PAGEREF _Toc96695539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5824C4EA" w14:textId="6917059F" w:rsidR="00602C7F" w:rsidRDefault="004576C3">
      <w:pPr>
        <w:pStyle w:val="Verzeichnis2"/>
        <w:rPr>
          <w:rFonts w:asciiTheme="minorHAnsi" w:eastAsiaTheme="minorEastAsia" w:hAnsiTheme="minorHAnsi" w:cstheme="minorBidi"/>
          <w:noProof/>
          <w:sz w:val="22"/>
          <w:szCs w:val="22"/>
        </w:rPr>
      </w:pPr>
      <w:hyperlink w:anchor="_Toc96695540" w:history="1">
        <w:r w:rsidR="00602C7F" w:rsidRPr="00257355">
          <w:rPr>
            <w:rStyle w:val="Hyperlink"/>
            <w:noProof/>
          </w:rPr>
          <w:t>7.2</w:t>
        </w:r>
        <w:r w:rsidR="00602C7F">
          <w:rPr>
            <w:rFonts w:asciiTheme="minorHAnsi" w:eastAsiaTheme="minorEastAsia" w:hAnsiTheme="minorHAnsi" w:cstheme="minorBidi"/>
            <w:noProof/>
            <w:sz w:val="22"/>
            <w:szCs w:val="22"/>
          </w:rPr>
          <w:tab/>
        </w:r>
        <w:r w:rsidR="00602C7F" w:rsidRPr="00257355">
          <w:rPr>
            <w:rStyle w:val="Hyperlink"/>
            <w:noProof/>
          </w:rPr>
          <w:t>Ansprechpartner für Fragen zum Vertrag (Name, Mailadresse)</w:t>
        </w:r>
        <w:r w:rsidR="00602C7F">
          <w:rPr>
            <w:noProof/>
            <w:webHidden/>
          </w:rPr>
          <w:tab/>
        </w:r>
        <w:r w:rsidR="00602C7F">
          <w:rPr>
            <w:noProof/>
            <w:webHidden/>
          </w:rPr>
          <w:fldChar w:fldCharType="begin"/>
        </w:r>
        <w:r w:rsidR="00602C7F">
          <w:rPr>
            <w:noProof/>
            <w:webHidden/>
          </w:rPr>
          <w:instrText xml:space="preserve"> PAGEREF _Toc96695540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15A31DF3" w14:textId="4F9593DC"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00602C7F" w:rsidRPr="00257355">
          <w:rPr>
            <w:rStyle w:val="Hyperlink"/>
            <w:noProof/>
          </w:rPr>
          <w:t>8</w:t>
        </w:r>
        <w:r w:rsidR="00602C7F">
          <w:rPr>
            <w:rFonts w:asciiTheme="minorHAnsi" w:eastAsiaTheme="minorEastAsia" w:hAnsiTheme="minorHAnsi" w:cstheme="minorBidi"/>
            <w:noProof/>
            <w:sz w:val="22"/>
            <w:szCs w:val="22"/>
          </w:rPr>
          <w:tab/>
        </w:r>
        <w:r w:rsidR="00602C7F" w:rsidRPr="00257355">
          <w:rPr>
            <w:rStyle w:val="Hyperlink"/>
            <w:noProof/>
          </w:rPr>
          <w:t>Weitere Regelungen</w:t>
        </w:r>
        <w:r w:rsidR="00602C7F">
          <w:rPr>
            <w:noProof/>
            <w:webHidden/>
          </w:rPr>
          <w:tab/>
        </w:r>
        <w:r w:rsidR="00602C7F">
          <w:rPr>
            <w:noProof/>
            <w:webHidden/>
          </w:rPr>
          <w:fldChar w:fldCharType="begin"/>
        </w:r>
        <w:r w:rsidR="00602C7F">
          <w:rPr>
            <w:noProof/>
            <w:webHidden/>
          </w:rPr>
          <w:instrText xml:space="preserve"> PAGEREF _Toc96695541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2DC0BE0F" w14:textId="6EF93E7B" w:rsidR="00602C7F" w:rsidRDefault="004576C3">
      <w:pPr>
        <w:pStyle w:val="Verzeichnis2"/>
        <w:rPr>
          <w:rFonts w:asciiTheme="minorHAnsi" w:eastAsiaTheme="minorEastAsia" w:hAnsiTheme="minorHAnsi" w:cstheme="minorBidi"/>
          <w:noProof/>
          <w:sz w:val="22"/>
          <w:szCs w:val="22"/>
        </w:rPr>
      </w:pPr>
      <w:hyperlink w:anchor="_Toc96695542" w:history="1">
        <w:r w:rsidR="00602C7F" w:rsidRPr="00257355">
          <w:rPr>
            <w:rStyle w:val="Hyperlink"/>
            <w:noProof/>
          </w:rPr>
          <w:t>8.1</w:t>
        </w:r>
        <w:r w:rsidR="00602C7F">
          <w:rPr>
            <w:rFonts w:asciiTheme="minorHAnsi" w:eastAsiaTheme="minorEastAsia" w:hAnsiTheme="minorHAnsi" w:cstheme="minorBidi"/>
            <w:noProof/>
            <w:sz w:val="22"/>
            <w:szCs w:val="22"/>
          </w:rPr>
          <w:tab/>
        </w:r>
        <w:r w:rsidR="00602C7F" w:rsidRPr="00257355">
          <w:rPr>
            <w:rStyle w:val="Hyperlink"/>
            <w:noProof/>
          </w:rPr>
          <w:t>Besondere Anforderungen an Mitarbeiter des Auftragnehmers</w:t>
        </w:r>
        <w:r w:rsidR="00602C7F">
          <w:rPr>
            <w:noProof/>
            <w:webHidden/>
          </w:rPr>
          <w:tab/>
        </w:r>
        <w:r w:rsidR="00602C7F">
          <w:rPr>
            <w:noProof/>
            <w:webHidden/>
          </w:rPr>
          <w:fldChar w:fldCharType="begin"/>
        </w:r>
        <w:r w:rsidR="00602C7F">
          <w:rPr>
            <w:noProof/>
            <w:webHidden/>
          </w:rPr>
          <w:instrText xml:space="preserve"> PAGEREF _Toc96695542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56480390" w14:textId="2588C6DF" w:rsidR="00602C7F" w:rsidRDefault="004576C3">
      <w:pPr>
        <w:pStyle w:val="Verzeichnis2"/>
        <w:rPr>
          <w:rFonts w:asciiTheme="minorHAnsi" w:eastAsiaTheme="minorEastAsia" w:hAnsiTheme="minorHAnsi" w:cstheme="minorBidi"/>
          <w:noProof/>
          <w:sz w:val="22"/>
          <w:szCs w:val="22"/>
        </w:rPr>
      </w:pPr>
      <w:hyperlink w:anchor="_Toc96695543" w:history="1">
        <w:r w:rsidR="00602C7F" w:rsidRPr="00257355">
          <w:rPr>
            <w:rStyle w:val="Hyperlink"/>
            <w:noProof/>
          </w:rPr>
          <w:t>8.2</w:t>
        </w:r>
        <w:r w:rsidR="00602C7F">
          <w:rPr>
            <w:rFonts w:asciiTheme="minorHAnsi" w:eastAsiaTheme="minorEastAsia" w:hAnsiTheme="minorHAnsi" w:cstheme="minorBidi"/>
            <w:noProof/>
            <w:sz w:val="22"/>
            <w:szCs w:val="22"/>
          </w:rPr>
          <w:tab/>
        </w:r>
        <w:r w:rsidR="00602C7F" w:rsidRPr="00257355">
          <w:rPr>
            <w:rStyle w:val="Hyperlink"/>
            <w:noProof/>
          </w:rPr>
          <w:t>Allgemeine Sicherheitsanforderungen</w:t>
        </w:r>
        <w:r w:rsidR="00602C7F">
          <w:rPr>
            <w:noProof/>
            <w:webHidden/>
          </w:rPr>
          <w:tab/>
        </w:r>
        <w:r w:rsidR="00602C7F">
          <w:rPr>
            <w:noProof/>
            <w:webHidden/>
          </w:rPr>
          <w:fldChar w:fldCharType="begin"/>
        </w:r>
        <w:r w:rsidR="00602C7F">
          <w:rPr>
            <w:noProof/>
            <w:webHidden/>
          </w:rPr>
          <w:instrText xml:space="preserve"> PAGEREF _Toc96695543 \h </w:instrText>
        </w:r>
        <w:r w:rsidR="00602C7F">
          <w:rPr>
            <w:noProof/>
            <w:webHidden/>
          </w:rPr>
        </w:r>
        <w:r w:rsidR="00602C7F">
          <w:rPr>
            <w:noProof/>
            <w:webHidden/>
          </w:rPr>
          <w:fldChar w:fldCharType="separate"/>
        </w:r>
        <w:r w:rsidR="00A1400E">
          <w:rPr>
            <w:noProof/>
            <w:webHidden/>
          </w:rPr>
          <w:t>8</w:t>
        </w:r>
        <w:r w:rsidR="00602C7F">
          <w:rPr>
            <w:noProof/>
            <w:webHidden/>
          </w:rPr>
          <w:fldChar w:fldCharType="end"/>
        </w:r>
      </w:hyperlink>
    </w:p>
    <w:p w14:paraId="23BD9B68" w14:textId="598F7E95" w:rsidR="00602C7F" w:rsidRDefault="004576C3">
      <w:pPr>
        <w:pStyle w:val="Verzeichnis2"/>
        <w:rPr>
          <w:rFonts w:asciiTheme="minorHAnsi" w:eastAsiaTheme="minorEastAsia" w:hAnsiTheme="minorHAnsi" w:cstheme="minorBidi"/>
          <w:noProof/>
          <w:sz w:val="22"/>
          <w:szCs w:val="22"/>
        </w:rPr>
      </w:pPr>
      <w:hyperlink w:anchor="_Toc96695544" w:history="1">
        <w:r w:rsidR="00602C7F" w:rsidRPr="00257355">
          <w:rPr>
            <w:rStyle w:val="Hyperlink"/>
            <w:noProof/>
          </w:rPr>
          <w:t>8.3</w:t>
        </w:r>
        <w:r w:rsidR="00602C7F">
          <w:rPr>
            <w:rFonts w:asciiTheme="minorHAnsi" w:eastAsiaTheme="minorEastAsia" w:hAnsiTheme="minorHAnsi" w:cstheme="minorBidi"/>
            <w:noProof/>
            <w:sz w:val="22"/>
            <w:szCs w:val="22"/>
          </w:rPr>
          <w:tab/>
        </w:r>
        <w:r w:rsidR="00602C7F" w:rsidRPr="00257355">
          <w:rPr>
            <w:rStyle w:val="Hyperlink"/>
            <w:noProof/>
          </w:rPr>
          <w:t>Prüfrechte</w:t>
        </w:r>
        <w:r w:rsidR="00602C7F">
          <w:rPr>
            <w:noProof/>
            <w:webHidden/>
          </w:rPr>
          <w:tab/>
        </w:r>
        <w:r w:rsidR="00602C7F">
          <w:rPr>
            <w:noProof/>
            <w:webHidden/>
          </w:rPr>
          <w:fldChar w:fldCharType="begin"/>
        </w:r>
        <w:r w:rsidR="00602C7F">
          <w:rPr>
            <w:noProof/>
            <w:webHidden/>
          </w:rPr>
          <w:instrText xml:space="preserve"> PAGEREF _Toc96695544 \h </w:instrText>
        </w:r>
        <w:r w:rsidR="00602C7F">
          <w:rPr>
            <w:noProof/>
            <w:webHidden/>
          </w:rPr>
        </w:r>
        <w:r w:rsidR="00602C7F">
          <w:rPr>
            <w:noProof/>
            <w:webHidden/>
          </w:rPr>
          <w:fldChar w:fldCharType="separate"/>
        </w:r>
        <w:r w:rsidR="00A1400E">
          <w:rPr>
            <w:noProof/>
            <w:webHidden/>
          </w:rPr>
          <w:t>9</w:t>
        </w:r>
        <w:r w:rsidR="00602C7F">
          <w:rPr>
            <w:noProof/>
            <w:webHidden/>
          </w:rPr>
          <w:fldChar w:fldCharType="end"/>
        </w:r>
      </w:hyperlink>
    </w:p>
    <w:p w14:paraId="3BFFB46E" w14:textId="53E55202" w:rsidR="00602C7F" w:rsidRDefault="004576C3">
      <w:pPr>
        <w:pStyle w:val="Verzeichnis2"/>
        <w:rPr>
          <w:rFonts w:asciiTheme="minorHAnsi" w:eastAsiaTheme="minorEastAsia" w:hAnsiTheme="minorHAnsi" w:cstheme="minorBidi"/>
          <w:noProof/>
          <w:sz w:val="22"/>
          <w:szCs w:val="22"/>
        </w:rPr>
      </w:pPr>
      <w:hyperlink w:anchor="_Toc96695545" w:history="1">
        <w:r w:rsidR="00602C7F" w:rsidRPr="00257355">
          <w:rPr>
            <w:rStyle w:val="Hyperlink"/>
            <w:noProof/>
          </w:rPr>
          <w:t>8.4</w:t>
        </w:r>
        <w:r w:rsidR="00602C7F">
          <w:rPr>
            <w:rFonts w:asciiTheme="minorHAnsi" w:eastAsiaTheme="minorEastAsia" w:hAnsiTheme="minorHAnsi" w:cstheme="minorBidi"/>
            <w:noProof/>
            <w:sz w:val="22"/>
            <w:szCs w:val="22"/>
          </w:rPr>
          <w:tab/>
        </w:r>
        <w:r w:rsidR="00602C7F" w:rsidRPr="00257355">
          <w:rPr>
            <w:rStyle w:val="Hyperlink"/>
            <w:noProof/>
          </w:rPr>
          <w:t>Unterauftragnehmer</w:t>
        </w:r>
        <w:r w:rsidR="00602C7F">
          <w:rPr>
            <w:noProof/>
            <w:webHidden/>
          </w:rPr>
          <w:tab/>
        </w:r>
        <w:r w:rsidR="00602C7F">
          <w:rPr>
            <w:noProof/>
            <w:webHidden/>
          </w:rPr>
          <w:fldChar w:fldCharType="begin"/>
        </w:r>
        <w:r w:rsidR="00602C7F">
          <w:rPr>
            <w:noProof/>
            <w:webHidden/>
          </w:rPr>
          <w:instrText xml:space="preserve"> PAGEREF _Toc96695545 \h </w:instrText>
        </w:r>
        <w:r w:rsidR="00602C7F">
          <w:rPr>
            <w:noProof/>
            <w:webHidden/>
          </w:rPr>
        </w:r>
        <w:r w:rsidR="00602C7F">
          <w:rPr>
            <w:noProof/>
            <w:webHidden/>
          </w:rPr>
          <w:fldChar w:fldCharType="separate"/>
        </w:r>
        <w:r w:rsidR="00A1400E">
          <w:rPr>
            <w:noProof/>
            <w:webHidden/>
          </w:rPr>
          <w:t>9</w:t>
        </w:r>
        <w:r w:rsidR="00602C7F">
          <w:rPr>
            <w:noProof/>
            <w:webHidden/>
          </w:rPr>
          <w:fldChar w:fldCharType="end"/>
        </w:r>
      </w:hyperlink>
    </w:p>
    <w:p w14:paraId="5BB9BD05" w14:textId="526B989C" w:rsidR="00602C7F" w:rsidRDefault="004576C3">
      <w:pPr>
        <w:pStyle w:val="Verzeichnis2"/>
        <w:rPr>
          <w:rFonts w:asciiTheme="minorHAnsi" w:eastAsiaTheme="minorEastAsia" w:hAnsiTheme="minorHAnsi" w:cstheme="minorBidi"/>
          <w:noProof/>
          <w:sz w:val="22"/>
          <w:szCs w:val="22"/>
        </w:rPr>
      </w:pPr>
      <w:hyperlink w:anchor="_Toc96695546" w:history="1">
        <w:r w:rsidR="00602C7F" w:rsidRPr="00257355">
          <w:rPr>
            <w:rStyle w:val="Hyperlink"/>
            <w:noProof/>
          </w:rPr>
          <w:t>8.5</w:t>
        </w:r>
        <w:r w:rsidR="00602C7F">
          <w:rPr>
            <w:rFonts w:asciiTheme="minorHAnsi" w:eastAsiaTheme="minorEastAsia" w:hAnsiTheme="minorHAnsi" w:cstheme="minorBidi"/>
            <w:noProof/>
            <w:sz w:val="22"/>
            <w:szCs w:val="22"/>
          </w:rPr>
          <w:tab/>
        </w:r>
        <w:r w:rsidR="00602C7F" w:rsidRPr="00257355">
          <w:rPr>
            <w:rStyle w:val="Hyperlink"/>
            <w:noProof/>
          </w:rPr>
          <w:t>Vertraulichkeit</w:t>
        </w:r>
        <w:r w:rsidR="00602C7F">
          <w:rPr>
            <w:noProof/>
            <w:webHidden/>
          </w:rPr>
          <w:tab/>
        </w:r>
        <w:r w:rsidR="00602C7F">
          <w:rPr>
            <w:noProof/>
            <w:webHidden/>
          </w:rPr>
          <w:fldChar w:fldCharType="begin"/>
        </w:r>
        <w:r w:rsidR="00602C7F">
          <w:rPr>
            <w:noProof/>
            <w:webHidden/>
          </w:rPr>
          <w:instrText xml:space="preserve"> PAGEREF _Toc96695546 \h </w:instrText>
        </w:r>
        <w:r w:rsidR="00602C7F">
          <w:rPr>
            <w:noProof/>
            <w:webHidden/>
          </w:rPr>
        </w:r>
        <w:r w:rsidR="00602C7F">
          <w:rPr>
            <w:noProof/>
            <w:webHidden/>
          </w:rPr>
          <w:fldChar w:fldCharType="separate"/>
        </w:r>
        <w:r w:rsidR="00A1400E">
          <w:rPr>
            <w:noProof/>
            <w:webHidden/>
          </w:rPr>
          <w:t>9</w:t>
        </w:r>
        <w:r w:rsidR="00602C7F">
          <w:rPr>
            <w:noProof/>
            <w:webHidden/>
          </w:rPr>
          <w:fldChar w:fldCharType="end"/>
        </w:r>
      </w:hyperlink>
    </w:p>
    <w:p w14:paraId="7F955994" w14:textId="458CD5C3" w:rsidR="00602C7F" w:rsidRDefault="004576C3">
      <w:pPr>
        <w:pStyle w:val="Verzeichnis2"/>
        <w:rPr>
          <w:rFonts w:asciiTheme="minorHAnsi" w:eastAsiaTheme="minorEastAsia" w:hAnsiTheme="minorHAnsi" w:cstheme="minorBidi"/>
          <w:noProof/>
          <w:sz w:val="22"/>
          <w:szCs w:val="22"/>
        </w:rPr>
      </w:pPr>
      <w:hyperlink w:anchor="_Toc96695547" w:history="1">
        <w:r w:rsidR="00602C7F" w:rsidRPr="00257355">
          <w:rPr>
            <w:rStyle w:val="Hyperlink"/>
            <w:noProof/>
          </w:rPr>
          <w:t>8.6</w:t>
        </w:r>
        <w:r w:rsidR="00602C7F">
          <w:rPr>
            <w:rFonts w:asciiTheme="minorHAnsi" w:eastAsiaTheme="minorEastAsia" w:hAnsiTheme="minorHAnsi" w:cstheme="minorBidi"/>
            <w:noProof/>
            <w:sz w:val="22"/>
            <w:szCs w:val="22"/>
          </w:rPr>
          <w:tab/>
        </w:r>
        <w:r w:rsidR="00602C7F" w:rsidRPr="00257355">
          <w:rPr>
            <w:rStyle w:val="Hyperlink"/>
            <w:noProof/>
          </w:rPr>
          <w:t>Haftpflichtversicherung</w:t>
        </w:r>
        <w:r w:rsidR="00602C7F">
          <w:rPr>
            <w:noProof/>
            <w:webHidden/>
          </w:rPr>
          <w:tab/>
        </w:r>
        <w:r w:rsidR="00602C7F">
          <w:rPr>
            <w:noProof/>
            <w:webHidden/>
          </w:rPr>
          <w:fldChar w:fldCharType="begin"/>
        </w:r>
        <w:r w:rsidR="00602C7F">
          <w:rPr>
            <w:noProof/>
            <w:webHidden/>
          </w:rPr>
          <w:instrText xml:space="preserve"> PAGEREF _Toc96695547 \h </w:instrText>
        </w:r>
        <w:r w:rsidR="00602C7F">
          <w:rPr>
            <w:noProof/>
            <w:webHidden/>
          </w:rPr>
        </w:r>
        <w:r w:rsidR="00602C7F">
          <w:rPr>
            <w:noProof/>
            <w:webHidden/>
          </w:rPr>
          <w:fldChar w:fldCharType="separate"/>
        </w:r>
        <w:r w:rsidR="00A1400E">
          <w:rPr>
            <w:noProof/>
            <w:webHidden/>
          </w:rPr>
          <w:t>9</w:t>
        </w:r>
        <w:r w:rsidR="00602C7F">
          <w:rPr>
            <w:noProof/>
            <w:webHidden/>
          </w:rPr>
          <w:fldChar w:fldCharType="end"/>
        </w:r>
      </w:hyperlink>
    </w:p>
    <w:p w14:paraId="1F9A9122" w14:textId="3113BD3B" w:rsidR="00602C7F" w:rsidRDefault="004576C3">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00602C7F" w:rsidRPr="00257355">
          <w:rPr>
            <w:rStyle w:val="Hyperlink"/>
            <w:noProof/>
          </w:rPr>
          <w:t>9</w:t>
        </w:r>
        <w:r w:rsidR="00602C7F">
          <w:rPr>
            <w:rFonts w:asciiTheme="minorHAnsi" w:eastAsiaTheme="minorEastAsia" w:hAnsiTheme="minorHAnsi" w:cstheme="minorBidi"/>
            <w:noProof/>
            <w:sz w:val="22"/>
            <w:szCs w:val="22"/>
          </w:rPr>
          <w:tab/>
        </w:r>
        <w:r w:rsidR="00602C7F" w:rsidRPr="00257355">
          <w:rPr>
            <w:rStyle w:val="Hyperlink"/>
            <w:noProof/>
          </w:rPr>
          <w:t>Sonstige Vereinbarungen</w:t>
        </w:r>
        <w:r w:rsidR="00602C7F">
          <w:rPr>
            <w:noProof/>
            <w:webHidden/>
          </w:rPr>
          <w:tab/>
        </w:r>
        <w:r w:rsidR="00602C7F">
          <w:rPr>
            <w:noProof/>
            <w:webHidden/>
          </w:rPr>
          <w:fldChar w:fldCharType="begin"/>
        </w:r>
        <w:r w:rsidR="00602C7F">
          <w:rPr>
            <w:noProof/>
            <w:webHidden/>
          </w:rPr>
          <w:instrText xml:space="preserve"> PAGEREF _Toc96695548 \h </w:instrText>
        </w:r>
        <w:r w:rsidR="00602C7F">
          <w:rPr>
            <w:noProof/>
            <w:webHidden/>
          </w:rPr>
        </w:r>
        <w:r w:rsidR="00602C7F">
          <w:rPr>
            <w:noProof/>
            <w:webHidden/>
          </w:rPr>
          <w:fldChar w:fldCharType="separate"/>
        </w:r>
        <w:r w:rsidR="00A1400E">
          <w:rPr>
            <w:noProof/>
            <w:webHidden/>
          </w:rPr>
          <w:t>9</w:t>
        </w:r>
        <w:r w:rsidR="00602C7F">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08147C" w14:paraId="66A82480" w14:textId="77777777">
        <w:tc>
          <w:tcPr>
            <w:tcW w:w="1951" w:type="dxa"/>
            <w:shd w:val="clear" w:color="auto" w:fill="auto"/>
          </w:tcPr>
          <w:p w14:paraId="15F59C61" w14:textId="77777777" w:rsidR="0008147C" w:rsidRDefault="00112AA7">
            <w:pPr>
              <w:spacing w:before="60" w:after="0"/>
              <w:jc w:val="both"/>
              <w:rPr>
                <w:rFonts w:cs="Arial"/>
                <w:szCs w:val="18"/>
              </w:rPr>
            </w:pPr>
            <w:r>
              <w:rPr>
                <w:rFonts w:cs="Arial"/>
                <w:szCs w:val="18"/>
              </w:rPr>
              <w:t>zwischen</w:t>
            </w:r>
          </w:p>
        </w:tc>
        <w:tc>
          <w:tcPr>
            <w:tcW w:w="6095" w:type="dxa"/>
            <w:shd w:val="clear" w:color="auto" w:fill="auto"/>
          </w:tcPr>
          <w:p w14:paraId="0A7CFC6C" w14:textId="05D26B8A" w:rsidR="0008147C" w:rsidRDefault="00AE7058">
            <w:pPr>
              <w:spacing w:before="60" w:after="0"/>
              <w:jc w:val="both"/>
              <w:rPr>
                <w:ins w:id="0" w:author="Autor"/>
                <w:rFonts w:cs="Arial"/>
                <w:szCs w:val="18"/>
                <w:u w:val="single"/>
              </w:rPr>
            </w:pPr>
            <w:ins w:id="1" w:author="Autor">
              <w:r>
                <w:rPr>
                  <w:rFonts w:cs="Arial"/>
                  <w:szCs w:val="18"/>
                  <w:u w:val="single"/>
                </w:rPr>
                <w:t>ZLB – Zentral- und Landesbibliothek Berlin</w:t>
              </w:r>
            </w:ins>
          </w:p>
          <w:p w14:paraId="1D925AC1" w14:textId="003D5A99" w:rsidR="00AE7058" w:rsidRDefault="00AE7058">
            <w:pPr>
              <w:spacing w:before="60" w:after="0"/>
              <w:jc w:val="both"/>
              <w:rPr>
                <w:ins w:id="2" w:author="Autor"/>
                <w:rFonts w:cs="Arial"/>
                <w:szCs w:val="18"/>
                <w:u w:val="single"/>
              </w:rPr>
            </w:pPr>
            <w:ins w:id="3" w:author="Autor">
              <w:r>
                <w:rPr>
                  <w:rFonts w:cs="Arial"/>
                  <w:szCs w:val="18"/>
                  <w:u w:val="single"/>
                </w:rPr>
                <w:t>Breitestraße 30-36</w:t>
              </w:r>
            </w:ins>
          </w:p>
          <w:p w14:paraId="4CC94126" w14:textId="32041045" w:rsidR="00AE7058" w:rsidRDefault="00AE7058">
            <w:pPr>
              <w:spacing w:before="60" w:after="0"/>
              <w:jc w:val="both"/>
              <w:rPr>
                <w:rFonts w:cs="Arial"/>
                <w:szCs w:val="18"/>
                <w:u w:val="single"/>
              </w:rPr>
            </w:pPr>
            <w:ins w:id="4" w:author="Autor">
              <w:r>
                <w:rPr>
                  <w:rFonts w:cs="Arial"/>
                  <w:szCs w:val="18"/>
                  <w:u w:val="single"/>
                </w:rPr>
                <w:t>10178 Berlin</w:t>
              </w:r>
            </w:ins>
          </w:p>
          <w:p w14:paraId="77EC8423"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shd w:val="clear" w:color="auto" w:fill="auto"/>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shd w:val="clear" w:color="auto" w:fill="auto"/>
          </w:tcPr>
          <w:p w14:paraId="57348757" w14:textId="77777777" w:rsidR="007F0F97" w:rsidRDefault="007F0F97">
            <w:pPr>
              <w:spacing w:before="60" w:after="0"/>
              <w:jc w:val="both"/>
              <w:rPr>
                <w:rFonts w:cs="Arial"/>
                <w:szCs w:val="18"/>
              </w:rPr>
            </w:pPr>
          </w:p>
          <w:p w14:paraId="21B6DDE8" w14:textId="77777777" w:rsidR="007F0F97" w:rsidRDefault="007F0F97">
            <w:pPr>
              <w:spacing w:before="60" w:after="0"/>
              <w:jc w:val="both"/>
              <w:rPr>
                <w:rFonts w:cs="Arial"/>
                <w:szCs w:val="18"/>
              </w:rPr>
            </w:pPr>
          </w:p>
          <w:p w14:paraId="5B8D2F25" w14:textId="6A88EB46" w:rsidR="0008147C" w:rsidRDefault="00112AA7">
            <w:pPr>
              <w:spacing w:before="60" w:after="0"/>
              <w:jc w:val="both"/>
              <w:rPr>
                <w:rFonts w:cs="Arial"/>
                <w:szCs w:val="18"/>
              </w:rPr>
            </w:pPr>
            <w:r>
              <w:rPr>
                <w:rFonts w:cs="Arial"/>
                <w:szCs w:val="18"/>
              </w:rPr>
              <w:t>und</w:t>
            </w:r>
          </w:p>
        </w:tc>
        <w:tc>
          <w:tcPr>
            <w:tcW w:w="6095" w:type="dxa"/>
            <w:shd w:val="clear" w:color="auto" w:fill="auto"/>
          </w:tcPr>
          <w:p w14:paraId="57E73F0D" w14:textId="77777777" w:rsidR="007F0F97" w:rsidRDefault="007F0F97">
            <w:pPr>
              <w:spacing w:before="60" w:after="0"/>
              <w:jc w:val="both"/>
              <w:rPr>
                <w:rFonts w:cs="Arial"/>
                <w:szCs w:val="18"/>
                <w:u w:val="single"/>
              </w:rPr>
            </w:pPr>
          </w:p>
          <w:p w14:paraId="74942760" w14:textId="77777777" w:rsidR="007F0F97" w:rsidRDefault="007F0F97">
            <w:pPr>
              <w:spacing w:before="60" w:after="0"/>
              <w:jc w:val="both"/>
              <w:rPr>
                <w:rFonts w:cs="Arial"/>
                <w:szCs w:val="18"/>
                <w:u w:val="single"/>
              </w:rPr>
            </w:pPr>
          </w:p>
          <w:p w14:paraId="525686D1" w14:textId="42F96493" w:rsidR="0008147C" w:rsidRDefault="00112AA7">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14:paraId="5C7EDABD"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shd w:val="clear" w:color="auto" w:fill="auto"/>
          </w:tcPr>
          <w:p w14:paraId="40D87DD1" w14:textId="77777777" w:rsidR="007F0F97" w:rsidRDefault="007F0F97">
            <w:pPr>
              <w:spacing w:before="60" w:after="0"/>
              <w:jc w:val="center"/>
              <w:rPr>
                <w:rFonts w:cs="Arial"/>
                <w:szCs w:val="18"/>
              </w:rPr>
            </w:pPr>
          </w:p>
          <w:p w14:paraId="2E2EB2F2" w14:textId="77777777" w:rsidR="007F0F97" w:rsidRDefault="007F0F97">
            <w:pPr>
              <w:spacing w:before="60" w:after="0"/>
              <w:jc w:val="center"/>
              <w:rPr>
                <w:rFonts w:cs="Arial"/>
                <w:szCs w:val="18"/>
              </w:rPr>
            </w:pPr>
          </w:p>
          <w:p w14:paraId="099A6433" w14:textId="70C7705E"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5" w:name="_Toc96695519"/>
      <w:r>
        <w:t>Gegenstand und Bestandteile des Vertrages</w:t>
      </w:r>
      <w:bookmarkEnd w:id="5"/>
    </w:p>
    <w:p w14:paraId="5B79C6D7" w14:textId="77777777" w:rsidR="0008147C" w:rsidRDefault="00112AA7">
      <w:pPr>
        <w:pStyle w:val="berschrift2"/>
      </w:pPr>
      <w:bookmarkStart w:id="6" w:name="_Toc94942094"/>
      <w:bookmarkStart w:id="7" w:name="_Toc139107449"/>
      <w:bookmarkStart w:id="8" w:name="_Toc161651504"/>
      <w:bookmarkStart w:id="9" w:name="_Toc168307081"/>
      <w:bookmarkStart w:id="10" w:name="_Toc96695520"/>
      <w:r>
        <w:t>Vertragsgegenstand</w:t>
      </w:r>
      <w:bookmarkEnd w:id="6"/>
      <w:bookmarkEnd w:id="7"/>
      <w:bookmarkEnd w:id="8"/>
      <w:bookmarkEnd w:id="9"/>
      <w:bookmarkEnd w:id="10"/>
    </w:p>
    <w:p w14:paraId="69CE0AA8" w14:textId="2942CFDD" w:rsidR="0008147C" w:rsidRDefault="00112AA7">
      <w:pPr>
        <w:rPr>
          <w:rFonts w:cs="Arial"/>
          <w:szCs w:val="18"/>
        </w:rPr>
      </w:pPr>
      <w:r>
        <w:rPr>
          <w:rFonts w:cs="Arial"/>
          <w:szCs w:val="18"/>
        </w:rPr>
        <w:t xml:space="preserve">Gegenstand des Vertrages </w:t>
      </w:r>
      <w:r>
        <w:rPr>
          <w:szCs w:val="18"/>
        </w:rPr>
        <w:t xml:space="preserve">sind folgende Cloudleistungen </w:t>
      </w:r>
      <w:ins w:id="11" w:author="Autor">
        <w:r w:rsidR="001447B9">
          <w:rPr>
            <w:rFonts w:eastAsiaTheme="minorHAnsi" w:cs="Arial"/>
            <w:sz w:val="19"/>
            <w:szCs w:val="19"/>
            <w:lang w:eastAsia="en-US"/>
          </w:rPr>
          <w:t>Implementierung und Betrieb einer CAFM-Software</w:t>
        </w:r>
        <w:r w:rsidR="00AE7058">
          <w:rPr>
            <w:rFonts w:cs="Arial"/>
            <w:szCs w:val="18"/>
          </w:rPr>
          <w:t>.</w:t>
        </w:r>
      </w:ins>
    </w:p>
    <w:p w14:paraId="207BC618" w14:textId="77777777" w:rsidR="0008147C" w:rsidRDefault="00112AA7">
      <w:pPr>
        <w:pStyle w:val="berschrift2"/>
      </w:pPr>
      <w:bookmarkStart w:id="12" w:name="_Toc94942096"/>
      <w:bookmarkStart w:id="13" w:name="_Toc139107451"/>
      <w:bookmarkStart w:id="14" w:name="_Toc161651506"/>
      <w:bookmarkStart w:id="15" w:name="_Toc168307083"/>
      <w:bookmarkStart w:id="16" w:name="_Ref179019901"/>
      <w:bookmarkStart w:id="17" w:name="_Ref374526072"/>
      <w:bookmarkStart w:id="18" w:name="_Toc96695521"/>
      <w:r>
        <w:lastRenderedPageBreak/>
        <w:t>Vertragsbestandteile</w:t>
      </w:r>
      <w:bookmarkEnd w:id="12"/>
      <w:bookmarkEnd w:id="13"/>
      <w:bookmarkEnd w:id="14"/>
      <w:bookmarkEnd w:id="15"/>
      <w:bookmarkEnd w:id="16"/>
      <w:bookmarkEnd w:id="17"/>
      <w:bookmarkEnd w:id="18"/>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9"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20" w:name="_Ref228354166"/>
            <w:bookmarkStart w:id="21" w:name="_Toc234108031"/>
            <w:bookmarkStart w:id="22" w:name="_Toc247269856"/>
            <w:bookmarkStart w:id="23" w:name="_Toc247324726"/>
            <w:bookmarkStart w:id="24" w:name="_Toc247324854"/>
            <w:r>
              <w:rPr>
                <w:rStyle w:val="Texthervorhebungfett"/>
              </w:rPr>
              <w:t xml:space="preserve">Anlagen zum EVB-IT </w:t>
            </w:r>
            <w:bookmarkEnd w:id="20"/>
            <w:bookmarkEnd w:id="21"/>
            <w:bookmarkEnd w:id="22"/>
            <w:bookmarkEnd w:id="23"/>
            <w:bookmarkEnd w:id="24"/>
            <w:r>
              <w:rPr>
                <w:rStyle w:val="Texthervorhebungfett"/>
              </w:rPr>
              <w:t>Cloudvertrag</w:t>
            </w:r>
          </w:p>
          <w:p w14:paraId="72A2FFD0" w14:textId="77777777" w:rsidR="0008147C" w:rsidRDefault="00112AA7">
            <w:pPr>
              <w:pStyle w:val="Spaltennummern"/>
            </w:pPr>
            <w:r>
              <w:t>(Achtung: Die auftragnehmerseitigen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90F67" w14:textId="56C3122F" w:rsidR="0008147C" w:rsidRDefault="003D1F0C" w:rsidP="00A1400E">
            <w:pPr>
              <w:pStyle w:val="Tabellenzeilen"/>
              <w:tabs>
                <w:tab w:val="left" w:pos="8931"/>
              </w:tabs>
              <w:jc w:val="both"/>
              <w:rPr>
                <w:rStyle w:val="Formularfeld"/>
                <w:sz w:val="18"/>
                <w:u w:val="none"/>
              </w:rPr>
            </w:pPr>
            <w:r>
              <w:rPr>
                <w:rStyle w:val="Formularfeld"/>
                <w:sz w:val="18"/>
              </w:rPr>
              <w:t>03_</w:t>
            </w:r>
            <w:r w:rsidR="00AE7058">
              <w:rPr>
                <w:rStyle w:val="Formularfeld"/>
                <w:sz w:val="18"/>
              </w:rPr>
              <w:t>Leistungs</w:t>
            </w:r>
            <w:r w:rsidR="00A1400E">
              <w:rPr>
                <w:rStyle w:val="Formularfeld"/>
                <w:sz w:val="18"/>
              </w:rPr>
              <w:t>beschreibung</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0ABC7" w14:textId="61874527" w:rsidR="0008147C" w:rsidRDefault="00A1400E">
            <w:pPr>
              <w:pStyle w:val="Tabellenzeilen"/>
              <w:tabs>
                <w:tab w:val="left" w:pos="8931"/>
              </w:tabs>
              <w:jc w:val="both"/>
              <w:rPr>
                <w:rStyle w:val="Formularfeld"/>
                <w:sz w:val="18"/>
              </w:rPr>
            </w:pPr>
            <w:ins w:id="25" w:author="Autor">
              <w:r>
                <w:rPr>
                  <w:rStyle w:val="Formularfeld"/>
                  <w:sz w:val="18"/>
                </w:rPr>
                <w:t>V0</w:t>
              </w:r>
            </w:ins>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A9E19" w14:textId="4578DFCF" w:rsidR="0008147C" w:rsidRDefault="00A1400E">
            <w:pPr>
              <w:pStyle w:val="Tabellenzeilen"/>
              <w:tabs>
                <w:tab w:val="left" w:pos="8931"/>
              </w:tabs>
              <w:jc w:val="both"/>
              <w:rPr>
                <w:rStyle w:val="Formularfeld"/>
                <w:sz w:val="18"/>
              </w:rPr>
            </w:pPr>
            <w:r>
              <w:rPr>
                <w:rStyle w:val="Formularfeld"/>
                <w:sz w:val="18"/>
              </w:rPr>
              <w:t>7</w:t>
            </w:r>
          </w:p>
        </w:tc>
      </w:tr>
      <w:tr w:rsidR="0008147C" w14:paraId="7945CBA0"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58C47" w14:textId="77777777" w:rsidR="0008147C" w:rsidRPr="008F7D38" w:rsidRDefault="00112AA7">
            <w:pPr>
              <w:pStyle w:val="Tabellenzeilen"/>
              <w:tabs>
                <w:tab w:val="left" w:pos="8931"/>
              </w:tabs>
              <w:jc w:val="center"/>
            </w:pPr>
            <w:r w:rsidRPr="008F7D38">
              <w:rPr>
                <w:rStyle w:val="Formularfeld"/>
                <w:sz w:val="18"/>
                <w:u w:val="none"/>
              </w:rPr>
              <w:t>2</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37967" w14:textId="1C164E11" w:rsidR="0008147C" w:rsidRDefault="003D1F0C">
            <w:pPr>
              <w:pStyle w:val="Tabellenzeilen"/>
              <w:tabs>
                <w:tab w:val="left" w:pos="8931"/>
              </w:tabs>
              <w:jc w:val="both"/>
            </w:pPr>
            <w:r>
              <w:rPr>
                <w:rStyle w:val="Formularfeld"/>
                <w:sz w:val="18"/>
              </w:rPr>
              <w:t>05.2_</w:t>
            </w:r>
            <w:r w:rsidR="00AE7058">
              <w:rPr>
                <w:rStyle w:val="Formularfeld"/>
                <w:sz w:val="18"/>
              </w:rPr>
              <w:t>Preisblatt</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A536C4" w14:textId="5ED33FBC" w:rsidR="0008147C" w:rsidRDefault="00A1400E">
            <w:pPr>
              <w:pStyle w:val="Tabellenzeilen"/>
              <w:tabs>
                <w:tab w:val="left" w:pos="8931"/>
              </w:tabs>
              <w:jc w:val="both"/>
            </w:pPr>
            <w:r>
              <w:rPr>
                <w:rStyle w:val="Formularfeld"/>
                <w:sz w:val="18"/>
              </w:rPr>
              <w:t>V0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32C895" w14:textId="799CD57C" w:rsidR="0008147C" w:rsidRDefault="00A1400E">
            <w:pPr>
              <w:pStyle w:val="Tabellenzeilen"/>
              <w:tabs>
                <w:tab w:val="left" w:pos="8931"/>
              </w:tabs>
              <w:jc w:val="both"/>
            </w:pPr>
            <w:r>
              <w:rPr>
                <w:rStyle w:val="Formularfeld"/>
                <w:sz w:val="18"/>
              </w:rPr>
              <w:t>1</w:t>
            </w:r>
          </w:p>
        </w:tc>
      </w:tr>
      <w:tr w:rsidR="009024F1" w14:paraId="4957062B"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CFD1E4" w14:textId="517652D2" w:rsidR="009024F1" w:rsidRPr="008F7D38" w:rsidRDefault="009024F1" w:rsidP="009024F1">
            <w:pPr>
              <w:pStyle w:val="Tabellenzeilen"/>
              <w:tabs>
                <w:tab w:val="left" w:pos="8931"/>
              </w:tabs>
              <w:jc w:val="center"/>
              <w:rPr>
                <w:rStyle w:val="Formularfeld"/>
                <w:sz w:val="18"/>
                <w:u w:val="none"/>
              </w:rPr>
            </w:pPr>
            <w:r>
              <w:rPr>
                <w:rStyle w:val="Formularfeld"/>
                <w:sz w:val="18"/>
                <w:u w:val="none"/>
              </w:rPr>
              <w:t>3</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3D1F9" w14:textId="5EFF867C" w:rsidR="009024F1" w:rsidRDefault="009024F1" w:rsidP="007F0F97">
            <w:pPr>
              <w:rPr>
                <w:rStyle w:val="Formularfeld"/>
                <w:sz w:val="18"/>
                <w:szCs w:val="18"/>
                <w:u w:val="none"/>
              </w:rPr>
            </w:pPr>
            <w:r>
              <w:rPr>
                <w:rStyle w:val="Formularfeld"/>
                <w:sz w:val="18"/>
                <w:szCs w:val="18"/>
                <w:u w:val="none"/>
              </w:rPr>
              <w:t xml:space="preserve">Dieser </w:t>
            </w:r>
            <w:r w:rsidR="007F0F97">
              <w:rPr>
                <w:rStyle w:val="Formularfeld"/>
                <w:sz w:val="18"/>
                <w:szCs w:val="18"/>
                <w:u w:val="none"/>
              </w:rPr>
              <w:t>EVB-IT-</w:t>
            </w:r>
            <w:r>
              <w:rPr>
                <w:rStyle w:val="Formularfeld"/>
                <w:sz w:val="18"/>
                <w:szCs w:val="18"/>
                <w:u w:val="none"/>
              </w:rPr>
              <w:t>Cloud-Vertrag</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8B157F" w14:textId="2FC9C527" w:rsidR="009024F1" w:rsidRDefault="00A1400E" w:rsidP="009024F1">
            <w:pPr>
              <w:pStyle w:val="Tabellenzeilen"/>
              <w:tabs>
                <w:tab w:val="left" w:pos="8931"/>
              </w:tabs>
              <w:jc w:val="both"/>
              <w:rPr>
                <w:rStyle w:val="Formularfeld"/>
                <w:sz w:val="18"/>
              </w:rPr>
            </w:pPr>
            <w:r>
              <w:rPr>
                <w:rStyle w:val="Formularfeld"/>
                <w:sz w:val="18"/>
              </w:rPr>
              <w:t>V0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C49363" w14:textId="6DE4F38F" w:rsidR="009024F1" w:rsidRDefault="00A1400E" w:rsidP="009024F1">
            <w:pPr>
              <w:pStyle w:val="Tabellenzeilen"/>
              <w:tabs>
                <w:tab w:val="left" w:pos="8931"/>
              </w:tabs>
              <w:jc w:val="both"/>
              <w:rPr>
                <w:rStyle w:val="Formularfeld"/>
                <w:sz w:val="18"/>
              </w:rPr>
            </w:pPr>
            <w:r>
              <w:rPr>
                <w:rStyle w:val="Formularfeld"/>
                <w:sz w:val="18"/>
              </w:rPr>
              <w:t>9</w:t>
            </w:r>
          </w:p>
        </w:tc>
      </w:tr>
      <w:tr w:rsidR="009024F1"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A1AE9E" w14:textId="2D46EDE7" w:rsidR="009024F1" w:rsidRPr="008F7D38" w:rsidRDefault="009024F1" w:rsidP="009024F1">
            <w:pPr>
              <w:pStyle w:val="Tabellenzeilen"/>
              <w:tabs>
                <w:tab w:val="left" w:pos="8931"/>
              </w:tabs>
              <w:jc w:val="center"/>
            </w:pPr>
            <w:r>
              <w:rPr>
                <w:rStyle w:val="Formularfeld"/>
                <w:sz w:val="18"/>
                <w:u w:val="none"/>
              </w:rPr>
              <w:t>4</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F8ED76" w14:textId="0E081F4B" w:rsidR="009024F1" w:rsidRPr="008F7D38" w:rsidRDefault="009024F1" w:rsidP="00A1400E">
            <w:r>
              <w:rPr>
                <w:rStyle w:val="Formularfeld"/>
                <w:sz w:val="18"/>
                <w:szCs w:val="18"/>
                <w:u w:val="none"/>
              </w:rPr>
              <w:t>Anlage 1_</w:t>
            </w:r>
            <w:r w:rsidRPr="008F7D38">
              <w:rPr>
                <w:rStyle w:val="Formularfeld"/>
                <w:sz w:val="18"/>
                <w:szCs w:val="18"/>
                <w:u w:val="none"/>
              </w:rPr>
              <w:t xml:space="preserve">Kriterienkatalog für Cloudleistungen </w:t>
            </w:r>
            <w:r w:rsidRPr="008F7D38">
              <w:rPr>
                <w:rStyle w:val="Formularfeld"/>
                <w:sz w:val="18"/>
                <w:u w:val="none"/>
              </w:rPr>
              <w:t xml:space="preserve"> ◘</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BAAD3F" w14:textId="6F499107" w:rsidR="009024F1" w:rsidRDefault="00A1400E" w:rsidP="009024F1">
            <w:pPr>
              <w:pStyle w:val="Tabellenzeilen"/>
              <w:tabs>
                <w:tab w:val="left" w:pos="8931"/>
              </w:tabs>
              <w:jc w:val="both"/>
            </w:pPr>
            <w:r>
              <w:rPr>
                <w:rStyle w:val="Formularfeld"/>
                <w:sz w:val="18"/>
              </w:rPr>
              <w:t>V0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51A96" w14:textId="0262A2BB" w:rsidR="009024F1" w:rsidRDefault="00A1400E" w:rsidP="009024F1">
            <w:pPr>
              <w:pStyle w:val="Tabellenzeilen"/>
              <w:tabs>
                <w:tab w:val="left" w:pos="8931"/>
              </w:tabs>
              <w:jc w:val="both"/>
            </w:pPr>
            <w:r>
              <w:rPr>
                <w:rStyle w:val="Formularfeld"/>
                <w:sz w:val="18"/>
              </w:rPr>
              <w:t>11</w:t>
            </w:r>
          </w:p>
        </w:tc>
      </w:tr>
      <w:tr w:rsidR="009024F1"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857542" w14:textId="35D455A5" w:rsidR="009024F1" w:rsidRPr="008F7D38" w:rsidRDefault="009024F1" w:rsidP="009024F1">
            <w:pPr>
              <w:pStyle w:val="Tabellenzeilen"/>
              <w:tabs>
                <w:tab w:val="left" w:pos="8931"/>
              </w:tabs>
              <w:jc w:val="center"/>
            </w:pPr>
            <w:r>
              <w:rPr>
                <w:rStyle w:val="Formularfeld"/>
                <w:sz w:val="18"/>
                <w:u w:val="none"/>
              </w:rPr>
              <w:t>5</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F0057E" w14:textId="72747C7B" w:rsidR="009024F1" w:rsidRPr="008F7D38" w:rsidRDefault="007F0F97" w:rsidP="009024F1">
            <w:pPr>
              <w:pStyle w:val="Tabellenzeilen"/>
              <w:tabs>
                <w:tab w:val="left" w:pos="8931"/>
              </w:tabs>
            </w:pPr>
            <w:r>
              <w:rPr>
                <w:rStyle w:val="Formularfeld"/>
                <w:sz w:val="18"/>
                <w:u w:val="none"/>
              </w:rPr>
              <w:t>Anlage 2_</w:t>
            </w:r>
            <w:r w:rsidR="009024F1" w:rsidRPr="008F7D38">
              <w:rPr>
                <w:rStyle w:val="Formularfeld"/>
                <w:sz w:val="18"/>
                <w:u w:val="none"/>
              </w:rPr>
              <w:t>Vereinbarung zur Auftragsverarbeitung (AVV) inklusive der technischen und organisatorischen Maßnahmen (TOM)</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FAC87" w14:textId="5FF0D2DC" w:rsidR="009024F1" w:rsidRDefault="00A1400E" w:rsidP="009024F1">
            <w:pPr>
              <w:pStyle w:val="Tabellenzeilen"/>
              <w:tabs>
                <w:tab w:val="left" w:pos="8931"/>
              </w:tabs>
              <w:jc w:val="both"/>
            </w:pPr>
            <w:r>
              <w:rPr>
                <w:rStyle w:val="Formularfeld"/>
                <w:sz w:val="18"/>
              </w:rPr>
              <w:t>V0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ABDB0" w14:textId="3A3935A0" w:rsidR="009024F1" w:rsidRDefault="00A1400E" w:rsidP="009024F1">
            <w:pPr>
              <w:pStyle w:val="Tabellenzeilen"/>
              <w:tabs>
                <w:tab w:val="left" w:pos="8931"/>
              </w:tabs>
              <w:jc w:val="both"/>
            </w:pPr>
            <w:r>
              <w:rPr>
                <w:rStyle w:val="Formularfeld"/>
                <w:sz w:val="18"/>
              </w:rPr>
              <w:t>6</w:t>
            </w:r>
          </w:p>
        </w:tc>
      </w:tr>
      <w:tr w:rsidR="007F0F97" w14:paraId="7F086575"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3482B6" w14:textId="66F58D67" w:rsidR="007F0F97" w:rsidDel="009024F1" w:rsidRDefault="007F0F97" w:rsidP="009024F1">
            <w:pPr>
              <w:pStyle w:val="Tabellenzeilen"/>
              <w:tabs>
                <w:tab w:val="left" w:pos="8931"/>
              </w:tabs>
              <w:jc w:val="center"/>
              <w:rPr>
                <w:rStyle w:val="Formularfeld"/>
                <w:sz w:val="18"/>
                <w:u w:val="none"/>
              </w:rPr>
            </w:pPr>
            <w:r>
              <w:rPr>
                <w:rStyle w:val="Formularfeld"/>
                <w:sz w:val="18"/>
                <w:u w:val="none"/>
              </w:rPr>
              <w:t>6</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8759F4" w14:textId="166BE24E" w:rsidR="007F0F97" w:rsidRDefault="007F0F97" w:rsidP="007F0F97">
            <w:pPr>
              <w:pStyle w:val="Tabellenzeilen"/>
              <w:tabs>
                <w:tab w:val="left" w:pos="8931"/>
              </w:tabs>
              <w:rPr>
                <w:rStyle w:val="Formularfeld"/>
                <w:sz w:val="18"/>
                <w:u w:val="none"/>
              </w:rPr>
            </w:pPr>
            <w:r>
              <w:rPr>
                <w:rStyle w:val="Formularfeld"/>
                <w:sz w:val="18"/>
                <w:u w:val="none"/>
              </w:rPr>
              <w:t>Anlage 3_Verschwiegenheitserklärung</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92DDAC" w14:textId="4B9F8598" w:rsidR="007F0F97" w:rsidRDefault="00A1400E" w:rsidP="009024F1">
            <w:pPr>
              <w:pStyle w:val="Tabellenzeilen"/>
              <w:tabs>
                <w:tab w:val="left" w:pos="8931"/>
              </w:tabs>
              <w:jc w:val="both"/>
              <w:rPr>
                <w:rStyle w:val="Formularfeld"/>
                <w:sz w:val="18"/>
              </w:rPr>
            </w:pPr>
            <w:r>
              <w:rPr>
                <w:rStyle w:val="Formularfeld"/>
                <w:sz w:val="18"/>
              </w:rPr>
              <w:t>V0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4F0F3E" w14:textId="048247F2" w:rsidR="007F0F97" w:rsidRDefault="00A1400E" w:rsidP="009024F1">
            <w:pPr>
              <w:pStyle w:val="Tabellenzeilen"/>
              <w:tabs>
                <w:tab w:val="left" w:pos="8931"/>
              </w:tabs>
              <w:jc w:val="both"/>
              <w:rPr>
                <w:rStyle w:val="Formularfeld"/>
                <w:sz w:val="18"/>
              </w:rPr>
            </w:pPr>
            <w:r>
              <w:rPr>
                <w:rStyle w:val="Formularfeld"/>
                <w:sz w:val="18"/>
              </w:rPr>
              <w:t>1</w:t>
            </w:r>
          </w:p>
        </w:tc>
      </w:tr>
      <w:tr w:rsidR="009024F1"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362CE" w14:textId="1AD80898" w:rsidR="009024F1" w:rsidRDefault="007F0F97" w:rsidP="009024F1">
            <w:pPr>
              <w:pStyle w:val="Tabellenzeilen"/>
              <w:tabs>
                <w:tab w:val="left" w:pos="8931"/>
              </w:tabs>
              <w:jc w:val="center"/>
              <w:rPr>
                <w:rStyle w:val="Formularfeld"/>
                <w:sz w:val="18"/>
                <w:u w:val="none"/>
              </w:rPr>
            </w:pPr>
            <w:r>
              <w:rPr>
                <w:rStyle w:val="Formularfeld"/>
                <w:sz w:val="18"/>
                <w:u w:val="none"/>
              </w:rPr>
              <w:t>7</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2632A" w14:textId="48F7292B" w:rsidR="009024F1" w:rsidRDefault="009024F1" w:rsidP="009024F1">
            <w:pPr>
              <w:pStyle w:val="Tabellenzeilen"/>
              <w:tabs>
                <w:tab w:val="left" w:pos="8931"/>
              </w:tabs>
              <w:rPr>
                <w:rStyle w:val="Formularfeld"/>
                <w:sz w:val="18"/>
                <w:u w:val="none"/>
              </w:rPr>
            </w:pPr>
            <w:ins w:id="26" w:author="Autor">
              <w:r>
                <w:rPr>
                  <w:rStyle w:val="Formularfeld"/>
                  <w:sz w:val="18"/>
                  <w:u w:val="none"/>
                </w:rPr>
                <w:t xml:space="preserve">Die besonderen Vertragsbedingungen gemäß den Formblättern </w:t>
              </w:r>
              <w:r w:rsidRPr="00552F11">
                <w:rPr>
                  <w:rStyle w:val="Formularfeld"/>
                  <w:sz w:val="18"/>
                </w:rPr>
                <w:t>„wirt-214“, „wirt-2140-p“, „wirt-2141-p“, „wirt-2143-p“, „wirt-2144“,</w:t>
              </w:r>
            </w:ins>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D2EC11" w14:textId="77777777" w:rsidR="009024F1" w:rsidRDefault="009024F1" w:rsidP="009024F1">
            <w:pPr>
              <w:pStyle w:val="Tabellenzeilen"/>
              <w:tabs>
                <w:tab w:val="left" w:pos="8931"/>
              </w:tabs>
              <w:jc w:val="both"/>
              <w:rPr>
                <w:rStyle w:val="Formularfeld"/>
                <w:sz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B72FA7" w14:textId="77777777" w:rsidR="009024F1" w:rsidRDefault="009024F1" w:rsidP="009024F1">
            <w:pPr>
              <w:pStyle w:val="Tabellenzeilen"/>
              <w:tabs>
                <w:tab w:val="left" w:pos="8931"/>
              </w:tabs>
              <w:jc w:val="both"/>
              <w:rPr>
                <w:rStyle w:val="Formularfeld"/>
                <w:sz w:val="18"/>
              </w:rPr>
            </w:pPr>
          </w:p>
        </w:tc>
      </w:tr>
      <w:tr w:rsidR="009024F1" w14:paraId="763C9CE1" w14:textId="77777777">
        <w:trPr>
          <w:cantSplit/>
          <w:ins w:id="27" w:author="Autor"/>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4995CF" w14:textId="02ECF84F" w:rsidR="009024F1" w:rsidRDefault="007F0F97" w:rsidP="009024F1">
            <w:pPr>
              <w:pStyle w:val="Tabellenzeilen"/>
              <w:tabs>
                <w:tab w:val="left" w:pos="8931"/>
              </w:tabs>
              <w:jc w:val="center"/>
              <w:rPr>
                <w:ins w:id="28" w:author="Autor"/>
                <w:rStyle w:val="Formularfeld"/>
                <w:sz w:val="18"/>
                <w:u w:val="none"/>
              </w:rPr>
            </w:pPr>
            <w:r>
              <w:rPr>
                <w:rStyle w:val="Formularfeld"/>
                <w:sz w:val="18"/>
                <w:u w:val="none"/>
              </w:rPr>
              <w:t>8</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051817" w14:textId="7E7A45E3" w:rsidR="009024F1" w:rsidRDefault="009024F1" w:rsidP="009024F1">
            <w:pPr>
              <w:pStyle w:val="Tabellenzeilen"/>
              <w:tabs>
                <w:tab w:val="left" w:pos="8931"/>
              </w:tabs>
              <w:rPr>
                <w:ins w:id="29" w:author="Autor"/>
                <w:rStyle w:val="Formularfeld"/>
                <w:sz w:val="18"/>
                <w:u w:val="none"/>
              </w:rPr>
            </w:pPr>
            <w:ins w:id="30" w:author="Autor">
              <w:r>
                <w:rPr>
                  <w:rStyle w:val="Formularfeld"/>
                  <w:sz w:val="18"/>
                  <w:u w:val="none"/>
                </w:rPr>
                <w:t>Das Angebot des Auftragnehmers insoweit es den Vergabeunterlagen nicht widerspricht.</w:t>
              </w:r>
            </w:ins>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7A07CA" w14:textId="77777777" w:rsidR="009024F1" w:rsidRDefault="009024F1" w:rsidP="009024F1">
            <w:pPr>
              <w:pStyle w:val="Tabellenzeilen"/>
              <w:tabs>
                <w:tab w:val="left" w:pos="8931"/>
              </w:tabs>
              <w:jc w:val="both"/>
              <w:rPr>
                <w:ins w:id="31" w:author="Autor"/>
                <w:rStyle w:val="Formularfeld"/>
                <w:sz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89BDA1" w14:textId="77777777" w:rsidR="009024F1" w:rsidRDefault="009024F1" w:rsidP="009024F1">
            <w:pPr>
              <w:pStyle w:val="Tabellenzeilen"/>
              <w:tabs>
                <w:tab w:val="left" w:pos="8931"/>
              </w:tabs>
              <w:jc w:val="both"/>
              <w:rPr>
                <w:ins w:id="32" w:author="Autor"/>
                <w:rStyle w:val="Formularfeld"/>
                <w:sz w:val="18"/>
              </w:rPr>
            </w:pPr>
          </w:p>
        </w:tc>
      </w:tr>
    </w:tbl>
    <w:p w14:paraId="7EC67E1D" w14:textId="77777777" w:rsidR="0008147C" w:rsidRDefault="0008147C">
      <w:pPr>
        <w:pStyle w:val="Abstandklein"/>
        <w:jc w:val="both"/>
        <w:rPr>
          <w:sz w:val="18"/>
          <w:szCs w:val="18"/>
        </w:rPr>
      </w:pPr>
    </w:p>
    <w:p w14:paraId="1FE10A96" w14:textId="5A524DAF" w:rsidR="0008147C" w:rsidRDefault="00AE7058">
      <w:pPr>
        <w:pStyle w:val="Box1"/>
        <w:rPr>
          <w:szCs w:val="18"/>
        </w:rPr>
      </w:pPr>
      <w:ins w:id="33" w:author="Autor">
        <w:r>
          <w:rPr>
            <w:szCs w:val="18"/>
          </w:rPr>
          <w:fldChar w:fldCharType="begin">
            <w:ffData>
              <w:name w:val="Kontrollkästchen9"/>
              <w:enabled/>
              <w:calcOnExit w:val="0"/>
              <w:checkBox>
                <w:sizeAuto/>
                <w:default w:val="1"/>
              </w:checkBox>
            </w:ffData>
          </w:fldChar>
        </w:r>
        <w:r>
          <w:rPr>
            <w:szCs w:val="18"/>
          </w:rPr>
          <w:instrText xml:space="preserve"> </w:instrText>
        </w:r>
        <w:bookmarkStart w:id="34" w:name="Kontrollkästchen9"/>
        <w:r>
          <w:rPr>
            <w:szCs w:val="18"/>
          </w:rPr>
          <w:instrText xml:space="preserve">FORMCHECKBOX </w:instrText>
        </w:r>
      </w:ins>
      <w:r w:rsidR="00A1400E">
        <w:rPr>
          <w:szCs w:val="18"/>
        </w:rPr>
      </w:r>
      <w:r w:rsidR="00A1400E">
        <w:rPr>
          <w:szCs w:val="18"/>
        </w:rPr>
        <w:fldChar w:fldCharType="separate"/>
      </w:r>
      <w:ins w:id="35" w:author="Autor">
        <w:r>
          <w:rPr>
            <w:szCs w:val="18"/>
          </w:rPr>
          <w:fldChar w:fldCharType="end"/>
        </w:r>
      </w:ins>
      <w:bookmarkStart w:id="36" w:name="_Toc234108032"/>
      <w:bookmarkStart w:id="37" w:name="_Toc247269857"/>
      <w:bookmarkStart w:id="38" w:name="_Toc247324727"/>
      <w:bookmarkStart w:id="39" w:name="_Toc247324855"/>
      <w:bookmarkStart w:id="40" w:name="_Toc247360712"/>
      <w:bookmarkEnd w:id="34"/>
      <w:r w:rsidR="00112AA7">
        <w:rPr>
          <w:szCs w:val="18"/>
        </w:rPr>
        <w:tab/>
        <w:t xml:space="preserve">Es gelten die Anlagen in folgender Rangfolge </w:t>
      </w:r>
      <w:bookmarkEnd w:id="36"/>
      <w:bookmarkEnd w:id="37"/>
      <w:bookmarkEnd w:id="38"/>
      <w:bookmarkEnd w:id="39"/>
      <w:bookmarkEnd w:id="40"/>
      <w:bookmarkEnd w:id="19"/>
      <w:ins w:id="41" w:author="Autor">
        <w:r>
          <w:rPr>
            <w:rStyle w:val="Formularfeld"/>
            <w:sz w:val="18"/>
            <w:szCs w:val="18"/>
          </w:rPr>
          <w:t>1,3,2,4,5,6</w:t>
        </w:r>
        <w:r w:rsidR="009024F1">
          <w:rPr>
            <w:rStyle w:val="Formularfeld"/>
            <w:sz w:val="18"/>
            <w:szCs w:val="18"/>
            <w:u w:val="none"/>
          </w:rPr>
          <w:t>,7</w:t>
        </w:r>
        <w:r w:rsidR="007F0F97">
          <w:rPr>
            <w:rStyle w:val="Formularfeld"/>
            <w:sz w:val="18"/>
            <w:szCs w:val="18"/>
            <w:u w:val="none"/>
          </w:rPr>
          <w:t>,8</w:t>
        </w:r>
      </w:ins>
    </w:p>
    <w:p w14:paraId="175FCD46" w14:textId="77777777" w:rsidR="0008147C" w:rsidRDefault="00112AA7">
      <w:pPr>
        <w:pStyle w:val="Box1"/>
        <w:rPr>
          <w:b/>
          <w:szCs w:val="18"/>
        </w:rPr>
      </w:pPr>
      <w:bookmarkStart w:id="42" w:name="_Toc139107453"/>
      <w:bookmarkStart w:id="43" w:name="_Toc161651508"/>
      <w:bookmarkStart w:id="44" w:name="_Toc168307088"/>
      <w:bookmarkStart w:id="45" w:name="_Toc360109850"/>
      <w:bookmarkStart w:id="46" w:name="_Toc360182881"/>
      <w:bookmarkStart w:id="47" w:name="_Toc363120770"/>
      <w:r>
        <w:rPr>
          <w:b/>
          <w:szCs w:val="18"/>
        </w:rPr>
        <w:t>1.2.2</w:t>
      </w:r>
      <w:r>
        <w:rPr>
          <w:b/>
          <w:szCs w:val="18"/>
        </w:rPr>
        <w:tab/>
        <w:t>die Ergänzenden Vertragsbedingungen für Cloudleistungen (EVB-IT Cloud-AGB) in der bei Bereitstellung der Vergabeunterlagen geltenden Fassung</w:t>
      </w:r>
      <w:bookmarkEnd w:id="42"/>
      <w:bookmarkEnd w:id="43"/>
      <w:bookmarkEnd w:id="44"/>
      <w:bookmarkEnd w:id="45"/>
      <w:bookmarkEnd w:id="46"/>
      <w:bookmarkEnd w:id="47"/>
    </w:p>
    <w:p w14:paraId="5152B36C" w14:textId="77777777" w:rsidR="0008147C" w:rsidRDefault="00112AA7">
      <w:pPr>
        <w:spacing w:before="240"/>
        <w:ind w:left="709" w:hanging="709"/>
        <w:rPr>
          <w:b/>
          <w:szCs w:val="18"/>
        </w:rPr>
      </w:pPr>
      <w:bookmarkStart w:id="48" w:name="_Toc139107454"/>
      <w:bookmarkStart w:id="49" w:name="_Toc161651509"/>
      <w:bookmarkStart w:id="50" w:name="_Toc168307089"/>
      <w:bookmarkStart w:id="51" w:name="_Toc360109851"/>
      <w:bookmarkStart w:id="52" w:name="_Toc360182882"/>
      <w:bookmarkStart w:id="53" w:name="_Toc363120771"/>
      <w:r>
        <w:rPr>
          <w:b/>
          <w:szCs w:val="18"/>
        </w:rPr>
        <w:t>1.2.3</w:t>
      </w:r>
      <w:r>
        <w:rPr>
          <w:b/>
          <w:szCs w:val="18"/>
        </w:rPr>
        <w:tab/>
        <w:t>und danach die Allgemeinen Vertragsbedingungen für die Ausführung von Leistungen (VOL/B) in der bei Bereitstellung der Vergabeunterlagen geltenden Fassung</w:t>
      </w:r>
      <w:bookmarkEnd w:id="48"/>
      <w:bookmarkEnd w:id="49"/>
      <w:bookmarkEnd w:id="50"/>
      <w:bookmarkEnd w:id="51"/>
      <w:bookmarkEnd w:id="52"/>
      <w:bookmarkEnd w:id="53"/>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t>1.2.4</w:t>
      </w:r>
      <w:r>
        <w:rPr>
          <w:b/>
          <w:szCs w:val="18"/>
        </w:rPr>
        <w:tab/>
        <w:t xml:space="preserve">und danach </w:t>
      </w:r>
    </w:p>
    <w:p w14:paraId="0E9B96E3" w14:textId="0EDBC8E6" w:rsidR="0008147C" w:rsidRDefault="00A1400E">
      <w:pPr>
        <w:pStyle w:val="Box2"/>
      </w:pPr>
      <w:r>
        <w:fldChar w:fldCharType="begin">
          <w:ffData>
            <w:name w:val=""/>
            <w:enabled/>
            <w:calcOnExit w:val="0"/>
            <w:checkBox>
              <w:sizeAuto/>
              <w:default w:val="0"/>
            </w:checkBox>
          </w:ffData>
        </w:fldChar>
      </w:r>
      <w:r>
        <w:instrText xml:space="preserve"> FORMCHECKBOX </w:instrText>
      </w:r>
      <w:r>
        <w:fldChar w:fldCharType="end"/>
      </w:r>
      <w:del w:id="54" w:author="Autor">
        <w:r w:rsidR="00112AA7" w:rsidDel="009024F1">
          <w:fldChar w:fldCharType="begin"/>
        </w:r>
        <w:r w:rsidR="00112AA7" w:rsidDel="009024F1">
          <w:delInstrText xml:space="preserve">FORMCHECKBOX </w:delInstrText>
        </w:r>
        <w:r>
          <w:fldChar w:fldCharType="separate"/>
        </w:r>
        <w:r w:rsidR="00112AA7" w:rsidDel="009024F1">
          <w:fldChar w:fldCharType="end"/>
        </w:r>
      </w:del>
      <w:r w:rsidR="00112AA7">
        <w:tab/>
        <w:t xml:space="preserve">die nachfolgenden </w:t>
      </w:r>
      <w:r w:rsidR="00112AA7">
        <w:rPr>
          <w:u w:val="single"/>
        </w:rPr>
        <w:t>auftragnehmerseitigen AGB</w:t>
      </w:r>
      <w:r w:rsidR="00112AA7">
        <w:t xml:space="preserve"> zu Art und Umfang der Cloudleistungen (zusammen Anlage Nr. </w:t>
      </w:r>
      <w:r w:rsidR="00112AA7">
        <w:rPr>
          <w:rStyle w:val="Formularfeld"/>
          <w:b/>
          <w:sz w:val="18"/>
        </w:rPr>
        <w:fldChar w:fldCharType="begin">
          <w:ffData>
            <w:name w:val="Text30"/>
            <w:enabled/>
            <w:calcOnExit w:val="0"/>
            <w:textInput/>
          </w:ffData>
        </w:fldChar>
      </w:r>
      <w:r w:rsidR="00112AA7">
        <w:rPr>
          <w:rStyle w:val="Formularfeld"/>
          <w:b/>
          <w:sz w:val="18"/>
        </w:rPr>
        <w:instrText xml:space="preserve">FORMTEXT </w:instrText>
      </w:r>
      <w:r w:rsidR="00112AA7">
        <w:rPr>
          <w:rStyle w:val="Formularfeld"/>
          <w:b/>
          <w:sz w:val="18"/>
        </w:rPr>
      </w:r>
      <w:r w:rsidR="00112AA7">
        <w:rPr>
          <w:rStyle w:val="Formularfeld"/>
          <w:b/>
          <w:sz w:val="18"/>
        </w:rPr>
        <w:fldChar w:fldCharType="separate"/>
      </w:r>
      <w:r w:rsidR="00112AA7">
        <w:rPr>
          <w:rStyle w:val="Formularfeld"/>
          <w:b/>
          <w:noProof/>
          <w:sz w:val="18"/>
        </w:rPr>
        <w:t> </w:t>
      </w:r>
      <w:r w:rsidR="00112AA7">
        <w:rPr>
          <w:rStyle w:val="Formularfeld"/>
          <w:b/>
          <w:noProof/>
          <w:sz w:val="18"/>
        </w:rPr>
        <w:t> </w:t>
      </w:r>
      <w:r w:rsidR="00112AA7">
        <w:rPr>
          <w:rStyle w:val="Formularfeld"/>
          <w:b/>
          <w:noProof/>
          <w:sz w:val="18"/>
        </w:rPr>
        <w:t> </w:t>
      </w:r>
      <w:r w:rsidR="00112AA7">
        <w:rPr>
          <w:rStyle w:val="Formularfeld"/>
          <w:b/>
          <w:noProof/>
          <w:sz w:val="18"/>
        </w:rPr>
        <w:t> </w:t>
      </w:r>
      <w:r w:rsidR="00112AA7">
        <w:rPr>
          <w:rStyle w:val="Formularfeld"/>
          <w:b/>
          <w:noProof/>
          <w:sz w:val="18"/>
        </w:rPr>
        <w:t> </w:t>
      </w:r>
      <w:r w:rsidR="00112AA7">
        <w:rPr>
          <w:rStyle w:val="Formularfeld"/>
          <w:b/>
          <w:sz w:val="18"/>
        </w:rPr>
        <w:fldChar w:fldCharType="end"/>
      </w:r>
      <w:r w:rsidR="00112AA7" w:rsidRPr="008F7D38">
        <w:rPr>
          <w:rStyle w:val="Formularfeld"/>
          <w:b/>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D63782"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C5CCE"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117DC"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85667"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17884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D4FED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67E0D698"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rsidR="00A1400E">
        <w:fldChar w:fldCharType="separate"/>
      </w:r>
      <w:r>
        <w:fldChar w:fldCharType="end"/>
      </w:r>
      <w:r>
        <w:tab/>
        <w:t xml:space="preserve">die </w:t>
      </w:r>
      <w:r>
        <w:rPr>
          <w:u w:val="single"/>
        </w:rPr>
        <w:t>auftragnehmerseitigen AGB</w:t>
      </w:r>
      <w:r>
        <w:t xml:space="preserve"> gemäß „Anlage zur Einbeziehung auftragnehmerseitiger AGB“, dort „I. </w:t>
      </w:r>
      <w:r>
        <w:lastRenderedPageBreak/>
        <w:t>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Wirksam einbezogen sind die vorgenannten auftragnehmerseitigen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ziehung der auftragnehmerseitigen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r w:rsidR="003662A6">
        <w:rPr>
          <w:szCs w:val="18"/>
        </w:rPr>
        <w:t>auftragnehmerseitige AGB*</w:t>
      </w:r>
      <w:r w:rsidR="003662A6" w:rsidRPr="00A94221">
        <w:rPr>
          <w:rFonts w:cs="Arial"/>
          <w:szCs w:val="18"/>
        </w:rPr>
        <w:t xml:space="preserve"> </w:t>
      </w:r>
      <w:r>
        <w:rPr>
          <w:szCs w:val="18"/>
        </w:rPr>
        <w:t>-Regelungen zu Art und Umfang der Cloudleistungen vorrangig zu den EVB-IT Cloud AGB, soweit dies in der Anlage zur Einbeziehung von auftragnehmerseitigen AGB</w:t>
      </w:r>
      <w:r w:rsidR="003662A6">
        <w:rPr>
          <w:szCs w:val="18"/>
        </w:rPr>
        <w:t>*</w:t>
      </w:r>
      <w:r>
        <w:rPr>
          <w:szCs w:val="18"/>
        </w:rPr>
        <w:t>, dort „II Anhang zum Kriterienkatalog“ in Bezug auf die hier aufgeführte Kategorien ausdrücklich vereinbart ist.</w:t>
      </w:r>
    </w:p>
    <w:p w14:paraId="6845BE8E" w14:textId="77777777" w:rsidR="0008147C" w:rsidRDefault="00112AA7">
      <w:pPr>
        <w:tabs>
          <w:tab w:val="left" w:pos="8931"/>
        </w:tabs>
        <w:rPr>
          <w:rFonts w:cs="Arial"/>
          <w:szCs w:val="18"/>
        </w:rPr>
      </w:pPr>
      <w:r>
        <w:rPr>
          <w:szCs w:val="18"/>
        </w:rPr>
        <w:t xml:space="preserve">Weitere </w:t>
      </w:r>
      <w:r w:rsidR="003662A6">
        <w:rPr>
          <w:szCs w:val="18"/>
        </w:rPr>
        <w:t>auftragnehmerseitige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77777777" w:rsidR="0008147C" w:rsidRDefault="00112AA7">
      <w:pPr>
        <w:numPr>
          <w:ilvl w:val="0"/>
          <w:numId w:val="12"/>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55" w:name="_Ref175477951"/>
      <w:bookmarkStart w:id="56" w:name="_Toc96695522"/>
      <w:bookmarkStart w:id="57" w:name="_Toc213753128"/>
      <w:bookmarkStart w:id="58" w:name="_Ref209332974"/>
      <w:bookmarkStart w:id="59" w:name="_Ref209260978"/>
      <w:r>
        <w:rPr>
          <w:sz w:val="18"/>
          <w:szCs w:val="18"/>
        </w:rPr>
        <w:t>Überblick</w:t>
      </w:r>
      <w:bookmarkEnd w:id="55"/>
      <w:r>
        <w:rPr>
          <w:sz w:val="18"/>
          <w:szCs w:val="18"/>
        </w:rPr>
        <w:t xml:space="preserve"> über die vereinbarten Leistungen</w:t>
      </w:r>
      <w:bookmarkEnd w:id="56"/>
    </w:p>
    <w:bookmarkStart w:id="60" w:name="_Ref157496548"/>
    <w:p w14:paraId="738D6829" w14:textId="77777777" w:rsidR="0008147C" w:rsidRDefault="00112AA7">
      <w:pPr>
        <w:pStyle w:val="Box1"/>
        <w:rPr>
          <w:szCs w:val="18"/>
        </w:rPr>
      </w:pPr>
      <w:r>
        <w:rPr>
          <w:szCs w:val="18"/>
        </w:rPr>
        <w:fldChar w:fldCharType="begin">
          <w:ffData>
            <w:name w:val="Kontrollkästchen3"/>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Besondere initiale Leistungen (Setup)</w:t>
      </w:r>
    </w:p>
    <w:p w14:paraId="12E1EC93" w14:textId="4F7D8B67" w:rsidR="0008147C" w:rsidRDefault="00814F9A">
      <w:pPr>
        <w:pStyle w:val="Box1"/>
        <w:rPr>
          <w:rFonts w:cs="Arial"/>
          <w:szCs w:val="18"/>
          <w:lang w:val="en-US"/>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sidR="00A1400E">
        <w:rPr>
          <w:rFonts w:cs="Arial"/>
          <w:szCs w:val="18"/>
        </w:rPr>
      </w:r>
      <w:r w:rsidR="00A1400E">
        <w:rPr>
          <w:rFonts w:cs="Arial"/>
          <w:szCs w:val="18"/>
        </w:rPr>
        <w:fldChar w:fldCharType="separate"/>
      </w:r>
      <w:r>
        <w:rPr>
          <w:rFonts w:cs="Arial"/>
          <w:szCs w:val="18"/>
        </w:rPr>
        <w:fldChar w:fldCharType="end"/>
      </w:r>
      <w:r w:rsidR="00112AA7">
        <w:rPr>
          <w:rFonts w:cs="Arial"/>
          <w:szCs w:val="18"/>
          <w:lang w:val="en-US"/>
        </w:rPr>
        <w:tab/>
        <w:t xml:space="preserve">Software as a Service* (SaaS*), Platform as a Service* (PaaS*)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sidR="00A1400E">
        <w:rPr>
          <w:rFonts w:cs="Arial"/>
          <w:szCs w:val="18"/>
        </w:rPr>
      </w:r>
      <w:r w:rsidR="00A1400E">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1B16F9B8" w:rsidR="0008147C" w:rsidRDefault="00814F9A">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bookmarkStart w:id="61" w:name="Kontrollkästchen3"/>
      <w:r>
        <w:rPr>
          <w:rFonts w:cs="Arial"/>
          <w:szCs w:val="18"/>
        </w:rPr>
        <w:instrText xml:space="preserve"> FORMCHECKBOX </w:instrText>
      </w:r>
      <w:r w:rsidR="00A1400E">
        <w:rPr>
          <w:rFonts w:cs="Arial"/>
          <w:szCs w:val="18"/>
        </w:rPr>
      </w:r>
      <w:r w:rsidR="00A1400E">
        <w:rPr>
          <w:rFonts w:cs="Arial"/>
          <w:szCs w:val="18"/>
        </w:rPr>
        <w:fldChar w:fldCharType="separate"/>
      </w:r>
      <w:r>
        <w:rPr>
          <w:rFonts w:cs="Arial"/>
          <w:szCs w:val="18"/>
        </w:rPr>
        <w:fldChar w:fldCharType="end"/>
      </w:r>
      <w:bookmarkEnd w:id="61"/>
      <w:r w:rsidR="00112AA7">
        <w:rPr>
          <w:rFonts w:cs="Arial"/>
          <w:szCs w:val="18"/>
        </w:rPr>
        <w:tab/>
        <w:t>Managed Cloud Services* (MCS*)</w:t>
      </w:r>
    </w:p>
    <w:bookmarkEnd w:id="60"/>
    <w:p w14:paraId="365733AC"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A1400E">
        <w:rPr>
          <w:rFonts w:cs="Arial"/>
          <w:szCs w:val="18"/>
        </w:rPr>
      </w:r>
      <w:r w:rsidR="00A1400E">
        <w:rPr>
          <w:rFonts w:cs="Arial"/>
          <w:szCs w:val="18"/>
        </w:rPr>
        <w:fldChar w:fldCharType="separate"/>
      </w:r>
      <w:r>
        <w:rPr>
          <w:rFonts w:cs="Arial"/>
          <w:szCs w:val="18"/>
        </w:rPr>
        <w:fldChar w:fldCharType="end"/>
      </w:r>
      <w:r>
        <w:rPr>
          <w:rFonts w:cs="Arial"/>
          <w:szCs w:val="18"/>
        </w:rPr>
        <w:tab/>
        <w:t>Leistungen bei Vertragsende</w:t>
      </w:r>
    </w:p>
    <w:p w14:paraId="4A6619E9"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A1400E">
        <w:rPr>
          <w:rFonts w:cs="Arial"/>
          <w:szCs w:val="18"/>
        </w:rPr>
      </w:r>
      <w:r w:rsidR="00A1400E">
        <w:rPr>
          <w:rFonts w:cs="Arial"/>
          <w:szCs w:val="18"/>
        </w:rPr>
        <w:fldChar w:fldCharType="separate"/>
      </w:r>
      <w:r>
        <w:rPr>
          <w:rFonts w:cs="Arial"/>
          <w:szCs w:val="18"/>
        </w:rPr>
        <w:fldChar w:fldCharType="end"/>
      </w:r>
      <w:r>
        <w:rPr>
          <w:rFonts w:cs="Arial"/>
          <w:szCs w:val="18"/>
        </w:rPr>
        <w:tab/>
      </w:r>
      <w:r>
        <w:rPr>
          <w:szCs w:val="18"/>
        </w:rPr>
        <w:t>Sonstige Leistungen</w:t>
      </w:r>
    </w:p>
    <w:p w14:paraId="49FCE3F9" w14:textId="77777777" w:rsidR="0008147C" w:rsidRDefault="00112AA7" w:rsidP="00375216">
      <w:pPr>
        <w:pStyle w:val="berschrift1"/>
        <w:keepLines/>
        <w:tabs>
          <w:tab w:val="clear" w:pos="709"/>
        </w:tabs>
        <w:rPr>
          <w:sz w:val="18"/>
          <w:szCs w:val="18"/>
        </w:rPr>
      </w:pPr>
      <w:bookmarkStart w:id="62" w:name="_Ref469653200"/>
      <w:bookmarkStart w:id="63" w:name="_Toc96695523"/>
      <w:r>
        <w:rPr>
          <w:sz w:val="18"/>
          <w:szCs w:val="18"/>
        </w:rPr>
        <w:t>Gegenstand der Leistungen</w:t>
      </w:r>
      <w:bookmarkEnd w:id="62"/>
      <w:bookmarkEnd w:id="63"/>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64" w:name="_Ref71707494"/>
      <w:bookmarkStart w:id="65" w:name="_Toc96695524"/>
      <w:r>
        <w:t>Leistungen gemäß Ziffer 1.1 EVB-IT Cloud-AGB</w:t>
      </w:r>
      <w:bookmarkEnd w:id="64"/>
      <w:bookmarkEnd w:id="65"/>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Leistungsbe-schreibung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09DC0AC7" w:rsidR="0008147C" w:rsidRDefault="00505D83">
            <w:pPr>
              <w:tabs>
                <w:tab w:val="left" w:pos="8931"/>
              </w:tabs>
            </w:pPr>
            <w:r>
              <w:rPr>
                <w:rStyle w:val="Formularfeld"/>
                <w:szCs w:val="18"/>
              </w:rPr>
              <w:lastRenderedPageBreak/>
              <w:t>1</w:t>
            </w:r>
          </w:p>
        </w:tc>
        <w:tc>
          <w:tcPr>
            <w:tcW w:w="2798" w:type="dxa"/>
            <w:tcBorders>
              <w:top w:val="single" w:sz="4" w:space="0" w:color="auto"/>
              <w:left w:val="single" w:sz="4" w:space="0" w:color="auto"/>
              <w:bottom w:val="single" w:sz="4" w:space="0" w:color="auto"/>
              <w:right w:val="single" w:sz="4" w:space="0" w:color="auto"/>
            </w:tcBorders>
            <w:hideMark/>
          </w:tcPr>
          <w:p w14:paraId="261B7E2D" w14:textId="63279CB4" w:rsidR="0008147C" w:rsidRDefault="00505D83">
            <w:pPr>
              <w:tabs>
                <w:tab w:val="left" w:pos="8931"/>
              </w:tabs>
            </w:pPr>
            <w:r>
              <w:rPr>
                <w:rStyle w:val="Formularfeld"/>
                <w:szCs w:val="18"/>
              </w:rPr>
              <w:t>Monatspauschale zur Bereitstellung und Betrieb der Leistung (incl. Hosting, Wartung und Support)</w:t>
            </w:r>
          </w:p>
        </w:tc>
        <w:tc>
          <w:tcPr>
            <w:tcW w:w="784" w:type="dxa"/>
            <w:tcBorders>
              <w:top w:val="single" w:sz="4" w:space="0" w:color="auto"/>
              <w:left w:val="single" w:sz="4" w:space="0" w:color="auto"/>
              <w:bottom w:val="single" w:sz="4" w:space="0" w:color="auto"/>
              <w:right w:val="single" w:sz="4" w:space="0" w:color="auto"/>
            </w:tcBorders>
          </w:tcPr>
          <w:p w14:paraId="07C45234" w14:textId="4F4B7BDD" w:rsidR="0008147C" w:rsidRDefault="00A1400E">
            <w:pPr>
              <w:tabs>
                <w:tab w:val="left" w:pos="8931"/>
              </w:tabs>
              <w:rPr>
                <w:rStyle w:val="Formularfeld"/>
                <w:szCs w:val="18"/>
              </w:rPr>
            </w:pPr>
            <w:r>
              <w:rPr>
                <w:rStyle w:val="Formularfeld"/>
                <w:szCs w:val="18"/>
              </w:rPr>
              <w:t>15</w:t>
            </w:r>
          </w:p>
        </w:tc>
        <w:tc>
          <w:tcPr>
            <w:tcW w:w="850" w:type="dxa"/>
            <w:tcBorders>
              <w:top w:val="single" w:sz="4" w:space="0" w:color="auto"/>
              <w:left w:val="single" w:sz="4" w:space="0" w:color="auto"/>
              <w:bottom w:val="single" w:sz="4" w:space="0" w:color="auto"/>
              <w:right w:val="single" w:sz="4" w:space="0" w:color="auto"/>
            </w:tcBorders>
            <w:hideMark/>
          </w:tcPr>
          <w:p w14:paraId="11923DCE" w14:textId="7B092C95" w:rsidR="0008147C" w:rsidRDefault="00505D83">
            <w:pPr>
              <w:tabs>
                <w:tab w:val="left" w:pos="8931"/>
              </w:tabs>
            </w:pPr>
            <w:r>
              <w:rPr>
                <w:rStyle w:val="Formularfeld"/>
                <w:szCs w:val="18"/>
              </w:rPr>
              <w:t>24 Monate</w:t>
            </w:r>
          </w:p>
        </w:tc>
        <w:tc>
          <w:tcPr>
            <w:tcW w:w="851" w:type="dxa"/>
            <w:tcBorders>
              <w:top w:val="single" w:sz="4" w:space="0" w:color="auto"/>
              <w:left w:val="single" w:sz="4" w:space="0" w:color="auto"/>
              <w:bottom w:val="single" w:sz="4" w:space="0" w:color="auto"/>
              <w:right w:val="single" w:sz="4" w:space="0" w:color="auto"/>
            </w:tcBorders>
            <w:hideMark/>
          </w:tcPr>
          <w:p w14:paraId="3259C20E" w14:textId="4B79EAEC" w:rsidR="0008147C" w:rsidRDefault="00A1400E">
            <w:pPr>
              <w:tabs>
                <w:tab w:val="left" w:pos="8931"/>
              </w:tabs>
              <w:rPr>
                <w:rStyle w:val="Formularfeld"/>
                <w:szCs w:val="18"/>
              </w:rPr>
            </w:pPr>
            <w:r>
              <w:rPr>
                <w:rStyle w:val="Formularfeld"/>
                <w:szCs w:val="18"/>
              </w:rPr>
              <w:t>01.08.2026</w:t>
            </w:r>
          </w:p>
        </w:tc>
        <w:tc>
          <w:tcPr>
            <w:tcW w:w="992" w:type="dxa"/>
            <w:tcBorders>
              <w:top w:val="single" w:sz="4" w:space="0" w:color="auto"/>
              <w:left w:val="single" w:sz="4" w:space="0" w:color="auto"/>
              <w:bottom w:val="single" w:sz="4" w:space="0" w:color="auto"/>
              <w:right w:val="single" w:sz="4" w:space="0" w:color="auto"/>
            </w:tcBorders>
            <w:hideMark/>
          </w:tcPr>
          <w:p w14:paraId="38767219" w14:textId="5C5C6C38" w:rsidR="0008147C" w:rsidRDefault="00A1400E">
            <w:pPr>
              <w:tabs>
                <w:tab w:val="left" w:pos="8931"/>
              </w:tabs>
              <w:jc w:val="center"/>
              <w:rPr>
                <w:rStyle w:val="Formularfeld"/>
                <w:szCs w:val="18"/>
                <w:highlight w:val="yellow"/>
              </w:rPr>
            </w:pPr>
            <w:r>
              <w:rPr>
                <w:rStyle w:val="Formularfeld"/>
                <w:szCs w:val="18"/>
              </w:rPr>
              <w:t>31.07.2028</w:t>
            </w:r>
          </w:p>
        </w:tc>
        <w:tc>
          <w:tcPr>
            <w:tcW w:w="992" w:type="dxa"/>
            <w:tcBorders>
              <w:top w:val="single" w:sz="4" w:space="0" w:color="auto"/>
              <w:left w:val="single" w:sz="4" w:space="0" w:color="auto"/>
              <w:bottom w:val="single" w:sz="4" w:space="0" w:color="auto"/>
              <w:right w:val="single" w:sz="4" w:space="0" w:color="auto"/>
            </w:tcBorders>
            <w:hideMark/>
          </w:tcPr>
          <w:p w14:paraId="3303E8D9" w14:textId="79655A5D" w:rsidR="0008147C" w:rsidRDefault="00A1400E">
            <w:pPr>
              <w:tabs>
                <w:tab w:val="left" w:pos="8931"/>
              </w:tabs>
              <w:jc w:val="center"/>
              <w:rPr>
                <w:rStyle w:val="Formularfeld"/>
                <w:szCs w:val="18"/>
                <w:highlight w:val="yellow"/>
              </w:rPr>
            </w:pPr>
            <w:r>
              <w:rPr>
                <w:rStyle w:val="Formularfeld"/>
                <w:szCs w:val="18"/>
              </w:rPr>
              <w:t>3 Monate</w:t>
            </w:r>
          </w:p>
        </w:tc>
        <w:tc>
          <w:tcPr>
            <w:tcW w:w="993" w:type="dxa"/>
          </w:tcPr>
          <w:p w14:paraId="3808966A" w14:textId="7B292867" w:rsidR="0008147C" w:rsidRDefault="00A1400E">
            <w:pPr>
              <w:widowControl/>
              <w:spacing w:after="0" w:line="240" w:lineRule="auto"/>
              <w:rPr>
                <w:rFonts w:ascii="Times New Roman" w:hAnsi="Times New Roman"/>
                <w:sz w:val="20"/>
              </w:rPr>
            </w:pPr>
            <w:r>
              <w:rPr>
                <w:rStyle w:val="Formularfeld"/>
                <w:szCs w:val="18"/>
              </w:rPr>
              <w:t>12 Monate</w:t>
            </w:r>
          </w:p>
        </w:tc>
        <w:tc>
          <w:tcPr>
            <w:tcW w:w="1162" w:type="dxa"/>
          </w:tcPr>
          <w:p w14:paraId="3C7F2238" w14:textId="301ED4F7" w:rsidR="0008147C" w:rsidRDefault="00EB7CD2">
            <w:pPr>
              <w:widowControl/>
              <w:spacing w:after="0" w:line="240" w:lineRule="auto"/>
              <w:rPr>
                <w:rStyle w:val="Formularfeld"/>
                <w:szCs w:val="18"/>
              </w:rPr>
            </w:pPr>
            <w:r>
              <w:rPr>
                <w:rStyle w:val="Formularfeld"/>
                <w:szCs w:val="18"/>
              </w:rPr>
              <w:t>Gemäß Preisblatt Pos. 1</w:t>
            </w: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40B04D67" w:rsidR="0008147C" w:rsidRDefault="00505D83">
            <w:pPr>
              <w:tabs>
                <w:tab w:val="left" w:pos="8931"/>
              </w:tabs>
            </w:pPr>
            <w:r>
              <w:rPr>
                <w:rStyle w:val="Formularfeld"/>
                <w:szCs w:val="18"/>
              </w:rPr>
              <w:t>2</w:t>
            </w:r>
          </w:p>
        </w:tc>
        <w:tc>
          <w:tcPr>
            <w:tcW w:w="2798" w:type="dxa"/>
            <w:tcBorders>
              <w:top w:val="single" w:sz="4" w:space="0" w:color="auto"/>
              <w:left w:val="single" w:sz="4" w:space="0" w:color="auto"/>
              <w:bottom w:val="single" w:sz="4" w:space="0" w:color="auto"/>
              <w:right w:val="single" w:sz="4" w:space="0" w:color="auto"/>
            </w:tcBorders>
            <w:hideMark/>
          </w:tcPr>
          <w:p w14:paraId="079D0620" w14:textId="7B904B94" w:rsidR="0008147C" w:rsidRDefault="00505D83">
            <w:pPr>
              <w:tabs>
                <w:tab w:val="left" w:pos="8931"/>
              </w:tabs>
            </w:pPr>
            <w:r>
              <w:rPr>
                <w:rStyle w:val="Formularfeld"/>
                <w:szCs w:val="18"/>
              </w:rPr>
              <w:t>Ggf. Einrichtungskosten (Datenübernahme, Einrichtung Berechtigungskonzept)</w:t>
            </w:r>
          </w:p>
        </w:tc>
        <w:tc>
          <w:tcPr>
            <w:tcW w:w="784" w:type="dxa"/>
            <w:tcBorders>
              <w:top w:val="single" w:sz="4" w:space="0" w:color="auto"/>
              <w:left w:val="single" w:sz="4" w:space="0" w:color="auto"/>
              <w:bottom w:val="single" w:sz="4" w:space="0" w:color="auto"/>
              <w:right w:val="single" w:sz="4" w:space="0" w:color="auto"/>
            </w:tcBorders>
          </w:tcPr>
          <w:p w14:paraId="2E00BB6A" w14:textId="4633634D" w:rsidR="0008147C" w:rsidRDefault="00EB7CD2">
            <w:pPr>
              <w:tabs>
                <w:tab w:val="left" w:pos="8931"/>
              </w:tabs>
              <w:rPr>
                <w:rStyle w:val="Formularfeld"/>
                <w:szCs w:val="18"/>
              </w:rPr>
            </w:pPr>
            <w:r>
              <w:rPr>
                <w:rStyle w:val="Formularfeld"/>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6D22976A"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317A967"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DCAC3D7"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C7C668"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9133935"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1866D4A" w14:textId="3F18D9ED" w:rsidR="0008147C" w:rsidRDefault="00EB7CD2">
            <w:pPr>
              <w:widowControl/>
              <w:spacing w:after="0" w:line="240" w:lineRule="auto"/>
              <w:rPr>
                <w:rStyle w:val="Formularfeld"/>
                <w:szCs w:val="18"/>
              </w:rPr>
            </w:pPr>
            <w:r>
              <w:rPr>
                <w:rStyle w:val="Formularfeld"/>
                <w:szCs w:val="18"/>
              </w:rPr>
              <w:t>Gemäß Preisblatt Pos. 2</w:t>
            </w:r>
          </w:p>
        </w:tc>
      </w:tr>
      <w:tr w:rsidR="00A1400E" w14:paraId="42DA95E7" w14:textId="77777777">
        <w:trPr>
          <w:trHeight w:val="680"/>
        </w:trPr>
        <w:tc>
          <w:tcPr>
            <w:tcW w:w="779" w:type="dxa"/>
            <w:tcBorders>
              <w:top w:val="single" w:sz="4" w:space="0" w:color="auto"/>
              <w:left w:val="single" w:sz="4" w:space="0" w:color="auto"/>
              <w:bottom w:val="single" w:sz="4" w:space="0" w:color="auto"/>
              <w:right w:val="single" w:sz="4" w:space="0" w:color="auto"/>
            </w:tcBorders>
          </w:tcPr>
          <w:p w14:paraId="1F9295E6" w14:textId="4BC18DB0" w:rsidR="00A1400E" w:rsidRDefault="00A1400E">
            <w:pPr>
              <w:tabs>
                <w:tab w:val="left" w:pos="8931"/>
              </w:tabs>
              <w:rPr>
                <w:rStyle w:val="Formularfeld"/>
                <w:szCs w:val="18"/>
              </w:rPr>
            </w:pPr>
            <w:r>
              <w:rPr>
                <w:rStyle w:val="Formularfeld"/>
                <w:szCs w:val="18"/>
              </w:rPr>
              <w:t>3</w:t>
            </w:r>
          </w:p>
        </w:tc>
        <w:tc>
          <w:tcPr>
            <w:tcW w:w="2798" w:type="dxa"/>
            <w:tcBorders>
              <w:top w:val="single" w:sz="4" w:space="0" w:color="auto"/>
              <w:left w:val="single" w:sz="4" w:space="0" w:color="auto"/>
              <w:bottom w:val="single" w:sz="4" w:space="0" w:color="auto"/>
              <w:right w:val="single" w:sz="4" w:space="0" w:color="auto"/>
            </w:tcBorders>
          </w:tcPr>
          <w:p w14:paraId="558D4A62" w14:textId="056D38DF" w:rsidR="00A1400E" w:rsidRDefault="00A1400E">
            <w:pPr>
              <w:tabs>
                <w:tab w:val="left" w:pos="8931"/>
              </w:tabs>
              <w:rPr>
                <w:rStyle w:val="Formularfeld"/>
                <w:szCs w:val="18"/>
              </w:rPr>
            </w:pPr>
            <w:r>
              <w:rPr>
                <w:rStyle w:val="Formularfeld"/>
                <w:szCs w:val="18"/>
              </w:rPr>
              <w:t>Monatliche Kosten für Pflege, Wartung und Support</w:t>
            </w:r>
          </w:p>
        </w:tc>
        <w:tc>
          <w:tcPr>
            <w:tcW w:w="784" w:type="dxa"/>
            <w:tcBorders>
              <w:top w:val="single" w:sz="4" w:space="0" w:color="auto"/>
              <w:left w:val="single" w:sz="4" w:space="0" w:color="auto"/>
              <w:bottom w:val="single" w:sz="4" w:space="0" w:color="auto"/>
              <w:right w:val="single" w:sz="4" w:space="0" w:color="auto"/>
            </w:tcBorders>
          </w:tcPr>
          <w:p w14:paraId="286B636D" w14:textId="45C5C403" w:rsidR="00A1400E" w:rsidRDefault="00A1400E">
            <w:pPr>
              <w:tabs>
                <w:tab w:val="left" w:pos="8931"/>
              </w:tabs>
              <w:rPr>
                <w:rStyle w:val="Formularfeld"/>
                <w:szCs w:val="18"/>
              </w:rPr>
            </w:pPr>
            <w:r>
              <w:rPr>
                <w:rStyle w:val="Formularfeld"/>
                <w:szCs w:val="18"/>
              </w:rPr>
              <w:t>1</w:t>
            </w:r>
          </w:p>
        </w:tc>
        <w:tc>
          <w:tcPr>
            <w:tcW w:w="850" w:type="dxa"/>
            <w:tcBorders>
              <w:top w:val="single" w:sz="4" w:space="0" w:color="auto"/>
              <w:left w:val="single" w:sz="4" w:space="0" w:color="auto"/>
              <w:bottom w:val="single" w:sz="4" w:space="0" w:color="auto"/>
              <w:right w:val="single" w:sz="4" w:space="0" w:color="auto"/>
            </w:tcBorders>
          </w:tcPr>
          <w:p w14:paraId="3AD20D90" w14:textId="4AB930F0" w:rsidR="00A1400E" w:rsidRDefault="00A1400E">
            <w:pPr>
              <w:tabs>
                <w:tab w:val="left" w:pos="8931"/>
              </w:tabs>
              <w:rPr>
                <w:rStyle w:val="Formularfeld"/>
                <w:szCs w:val="18"/>
              </w:rPr>
            </w:pPr>
            <w:r>
              <w:rPr>
                <w:rStyle w:val="Formularfeld"/>
                <w:szCs w:val="18"/>
              </w:rPr>
              <w:t>24</w:t>
            </w:r>
          </w:p>
        </w:tc>
        <w:tc>
          <w:tcPr>
            <w:tcW w:w="851" w:type="dxa"/>
            <w:tcBorders>
              <w:top w:val="single" w:sz="4" w:space="0" w:color="auto"/>
              <w:left w:val="single" w:sz="4" w:space="0" w:color="auto"/>
              <w:bottom w:val="single" w:sz="4" w:space="0" w:color="auto"/>
              <w:right w:val="single" w:sz="4" w:space="0" w:color="auto"/>
            </w:tcBorders>
          </w:tcPr>
          <w:p w14:paraId="275F134C" w14:textId="76EF312B" w:rsidR="00A1400E" w:rsidRDefault="00A1400E">
            <w:pPr>
              <w:tabs>
                <w:tab w:val="left" w:pos="8931"/>
              </w:tabs>
              <w:rPr>
                <w:rStyle w:val="Formularfeld"/>
                <w:szCs w:val="18"/>
              </w:rPr>
            </w:pPr>
            <w:r>
              <w:rPr>
                <w:rStyle w:val="Formularfeld"/>
                <w:szCs w:val="18"/>
              </w:rPr>
              <w:t>01.08.2026</w:t>
            </w:r>
          </w:p>
        </w:tc>
        <w:tc>
          <w:tcPr>
            <w:tcW w:w="992" w:type="dxa"/>
            <w:tcBorders>
              <w:top w:val="single" w:sz="4" w:space="0" w:color="auto"/>
              <w:left w:val="single" w:sz="4" w:space="0" w:color="auto"/>
              <w:bottom w:val="single" w:sz="4" w:space="0" w:color="auto"/>
              <w:right w:val="single" w:sz="4" w:space="0" w:color="auto"/>
            </w:tcBorders>
          </w:tcPr>
          <w:p w14:paraId="0574171D" w14:textId="43E4A954" w:rsidR="00A1400E" w:rsidRDefault="00A1400E">
            <w:pPr>
              <w:tabs>
                <w:tab w:val="left" w:pos="8931"/>
              </w:tabs>
              <w:jc w:val="center"/>
              <w:rPr>
                <w:rStyle w:val="Formularfeld"/>
                <w:szCs w:val="18"/>
              </w:rPr>
            </w:pPr>
            <w:r>
              <w:rPr>
                <w:rStyle w:val="Formularfeld"/>
                <w:szCs w:val="18"/>
              </w:rPr>
              <w:t>31.07.2028</w:t>
            </w:r>
          </w:p>
        </w:tc>
        <w:tc>
          <w:tcPr>
            <w:tcW w:w="992" w:type="dxa"/>
            <w:tcBorders>
              <w:top w:val="single" w:sz="4" w:space="0" w:color="auto"/>
              <w:left w:val="single" w:sz="4" w:space="0" w:color="auto"/>
              <w:bottom w:val="single" w:sz="4" w:space="0" w:color="auto"/>
              <w:right w:val="single" w:sz="4" w:space="0" w:color="auto"/>
            </w:tcBorders>
          </w:tcPr>
          <w:p w14:paraId="51A77878" w14:textId="3B7AEED4" w:rsidR="00A1400E" w:rsidRDefault="00A1400E">
            <w:pPr>
              <w:tabs>
                <w:tab w:val="left" w:pos="8931"/>
              </w:tabs>
              <w:jc w:val="center"/>
              <w:rPr>
                <w:rStyle w:val="Formularfeld"/>
                <w:szCs w:val="18"/>
              </w:rPr>
            </w:pPr>
            <w:r>
              <w:rPr>
                <w:rStyle w:val="Formularfeld"/>
                <w:szCs w:val="18"/>
              </w:rPr>
              <w:t>3 Monate</w:t>
            </w:r>
          </w:p>
        </w:tc>
        <w:tc>
          <w:tcPr>
            <w:tcW w:w="993" w:type="dxa"/>
          </w:tcPr>
          <w:p w14:paraId="20C571A2" w14:textId="23247597" w:rsidR="00A1400E" w:rsidRDefault="00A1400E">
            <w:pPr>
              <w:widowControl/>
              <w:spacing w:after="0" w:line="240" w:lineRule="auto"/>
              <w:rPr>
                <w:rStyle w:val="Formularfeld"/>
                <w:szCs w:val="18"/>
              </w:rPr>
            </w:pPr>
            <w:r>
              <w:rPr>
                <w:rStyle w:val="Formularfeld"/>
                <w:szCs w:val="18"/>
              </w:rPr>
              <w:t>12 Monate</w:t>
            </w:r>
          </w:p>
        </w:tc>
        <w:tc>
          <w:tcPr>
            <w:tcW w:w="1162" w:type="dxa"/>
          </w:tcPr>
          <w:p w14:paraId="51A505C1" w14:textId="31D9C19A" w:rsidR="00A1400E" w:rsidRDefault="00A1400E" w:rsidP="009024F1">
            <w:pPr>
              <w:widowControl/>
              <w:spacing w:after="0" w:line="240" w:lineRule="auto"/>
              <w:rPr>
                <w:rStyle w:val="Formularfeld"/>
                <w:szCs w:val="18"/>
              </w:rPr>
            </w:pPr>
            <w:r>
              <w:rPr>
                <w:rStyle w:val="Formularfeld"/>
                <w:szCs w:val="18"/>
              </w:rPr>
              <w:t>Gemäß Preisblatt Pos. 3</w:t>
            </w: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7BAA4864" w:rsidR="0008147C" w:rsidRDefault="00A1400E">
            <w:pPr>
              <w:tabs>
                <w:tab w:val="left" w:pos="8931"/>
              </w:tabs>
            </w:pPr>
            <w:r>
              <w:rPr>
                <w:rStyle w:val="Formularfeld"/>
                <w:szCs w:val="18"/>
              </w:rPr>
              <w:t>4</w:t>
            </w:r>
          </w:p>
        </w:tc>
        <w:tc>
          <w:tcPr>
            <w:tcW w:w="2798" w:type="dxa"/>
            <w:tcBorders>
              <w:top w:val="single" w:sz="4" w:space="0" w:color="auto"/>
              <w:left w:val="single" w:sz="4" w:space="0" w:color="auto"/>
              <w:bottom w:val="single" w:sz="4" w:space="0" w:color="auto"/>
              <w:right w:val="single" w:sz="4" w:space="0" w:color="auto"/>
            </w:tcBorders>
            <w:hideMark/>
          </w:tcPr>
          <w:p w14:paraId="59D5D92C" w14:textId="1C98AE2F" w:rsidR="0008147C" w:rsidRDefault="00EB7CD2">
            <w:pPr>
              <w:tabs>
                <w:tab w:val="left" w:pos="8931"/>
              </w:tabs>
            </w:pPr>
            <w:r>
              <w:rPr>
                <w:rStyle w:val="Formularfeld"/>
                <w:szCs w:val="18"/>
              </w:rPr>
              <w:t xml:space="preserve">Mitarbeiter- und </w:t>
            </w:r>
            <w:r w:rsidR="00505D83">
              <w:rPr>
                <w:rStyle w:val="Formularfeld"/>
                <w:szCs w:val="18"/>
              </w:rPr>
              <w:t>Adminschulung</w:t>
            </w:r>
          </w:p>
        </w:tc>
        <w:tc>
          <w:tcPr>
            <w:tcW w:w="784" w:type="dxa"/>
            <w:tcBorders>
              <w:top w:val="single" w:sz="4" w:space="0" w:color="auto"/>
              <w:left w:val="single" w:sz="4" w:space="0" w:color="auto"/>
              <w:bottom w:val="single" w:sz="4" w:space="0" w:color="auto"/>
              <w:right w:val="single" w:sz="4" w:space="0" w:color="auto"/>
            </w:tcBorders>
          </w:tcPr>
          <w:p w14:paraId="7BF960BF" w14:textId="11D19F10" w:rsidR="0008147C" w:rsidRDefault="009024F1">
            <w:pPr>
              <w:tabs>
                <w:tab w:val="left" w:pos="8931"/>
              </w:tabs>
              <w:rPr>
                <w:rStyle w:val="Formularfeld"/>
                <w:szCs w:val="18"/>
              </w:rPr>
            </w:pPr>
            <w:r>
              <w:rPr>
                <w:rStyle w:val="Formularfeld"/>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29017194"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76F0DB6"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A6DDBE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3991BA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43C5E7F9"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1A61184C" w14:textId="2A2D7253" w:rsidR="0008147C" w:rsidRDefault="00EB7CD2" w:rsidP="009024F1">
            <w:pPr>
              <w:widowControl/>
              <w:spacing w:after="0" w:line="240" w:lineRule="auto"/>
              <w:rPr>
                <w:rStyle w:val="Formularfeld"/>
                <w:szCs w:val="18"/>
              </w:rPr>
            </w:pPr>
            <w:r>
              <w:rPr>
                <w:rStyle w:val="Formularfeld"/>
                <w:szCs w:val="18"/>
              </w:rPr>
              <w:t xml:space="preserve">Gemäß Preisblatt Pos. 4 bis </w:t>
            </w:r>
            <w:r w:rsidR="009024F1">
              <w:rPr>
                <w:rStyle w:val="Formularfeld"/>
                <w:szCs w:val="18"/>
              </w:rPr>
              <w:t>5</w:t>
            </w:r>
          </w:p>
        </w:tc>
      </w:tr>
      <w:tr w:rsidR="0008147C" w14:paraId="0C398007"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37BED2C" w14:textId="1706D802" w:rsidR="0008147C" w:rsidRDefault="00A1400E">
            <w:pPr>
              <w:tabs>
                <w:tab w:val="left" w:pos="8931"/>
              </w:tabs>
            </w:pPr>
            <w:r>
              <w:rPr>
                <w:rStyle w:val="Formularfeld"/>
                <w:szCs w:val="18"/>
              </w:rPr>
              <w:t>5</w:t>
            </w:r>
          </w:p>
        </w:tc>
        <w:tc>
          <w:tcPr>
            <w:tcW w:w="2798" w:type="dxa"/>
            <w:tcBorders>
              <w:top w:val="single" w:sz="4" w:space="0" w:color="auto"/>
              <w:left w:val="single" w:sz="4" w:space="0" w:color="auto"/>
              <w:bottom w:val="single" w:sz="4" w:space="0" w:color="auto"/>
              <w:right w:val="single" w:sz="4" w:space="0" w:color="auto"/>
            </w:tcBorders>
            <w:hideMark/>
          </w:tcPr>
          <w:p w14:paraId="54468E32" w14:textId="681B2C6F" w:rsidR="0008147C" w:rsidRDefault="00EB7CD2" w:rsidP="00A1400E">
            <w:pPr>
              <w:tabs>
                <w:tab w:val="left" w:pos="8931"/>
              </w:tabs>
            </w:pPr>
            <w:r>
              <w:rPr>
                <w:rStyle w:val="Formularfeld"/>
                <w:szCs w:val="18"/>
              </w:rPr>
              <w:t>Vergütung bei Vertragsende für Bereitstellung der Daten im Format laut L</w:t>
            </w:r>
            <w:r w:rsidR="00A1400E">
              <w:rPr>
                <w:rStyle w:val="Formularfeld"/>
                <w:szCs w:val="18"/>
              </w:rPr>
              <w:t>B</w:t>
            </w:r>
            <w:r>
              <w:rPr>
                <w:rStyle w:val="Formularfeld"/>
                <w:szCs w:val="18"/>
              </w:rPr>
              <w:t xml:space="preserve"> Ziffer 9</w:t>
            </w:r>
          </w:p>
        </w:tc>
        <w:tc>
          <w:tcPr>
            <w:tcW w:w="784" w:type="dxa"/>
            <w:tcBorders>
              <w:top w:val="single" w:sz="4" w:space="0" w:color="auto"/>
              <w:left w:val="single" w:sz="4" w:space="0" w:color="auto"/>
              <w:bottom w:val="single" w:sz="4" w:space="0" w:color="auto"/>
              <w:right w:val="single" w:sz="4" w:space="0" w:color="auto"/>
            </w:tcBorders>
          </w:tcPr>
          <w:p w14:paraId="31C9EC81" w14:textId="2A17881E" w:rsidR="0008147C" w:rsidRDefault="00EB7CD2">
            <w:pPr>
              <w:tabs>
                <w:tab w:val="left" w:pos="8931"/>
              </w:tabs>
              <w:rPr>
                <w:rStyle w:val="Formularfeld"/>
                <w:szCs w:val="18"/>
              </w:rPr>
            </w:pPr>
            <w:r>
              <w:rPr>
                <w:rStyle w:val="Formularfeld"/>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A82F0A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7C55E2D8" w14:textId="0058A8B3" w:rsidR="0008147C" w:rsidRDefault="00EB7CD2">
            <w:pPr>
              <w:tabs>
                <w:tab w:val="left" w:pos="8931"/>
              </w:tabs>
              <w:rPr>
                <w:rStyle w:val="Formularfeld"/>
                <w:szCs w:val="18"/>
              </w:rPr>
            </w:pPr>
            <w:r>
              <w:rPr>
                <w:rStyle w:val="Formularfeld"/>
                <w:szCs w:val="18"/>
              </w:rPr>
              <w:t>Bei Vertragsende</w:t>
            </w:r>
          </w:p>
        </w:tc>
        <w:tc>
          <w:tcPr>
            <w:tcW w:w="992" w:type="dxa"/>
            <w:tcBorders>
              <w:top w:val="single" w:sz="4" w:space="0" w:color="auto"/>
              <w:left w:val="single" w:sz="4" w:space="0" w:color="auto"/>
              <w:bottom w:val="single" w:sz="4" w:space="0" w:color="auto"/>
              <w:right w:val="single" w:sz="4" w:space="0" w:color="auto"/>
            </w:tcBorders>
            <w:hideMark/>
          </w:tcPr>
          <w:p w14:paraId="05EC6591" w14:textId="1572C569" w:rsidR="0008147C" w:rsidRDefault="0008147C">
            <w:pPr>
              <w:tabs>
                <w:tab w:val="left" w:pos="8931"/>
              </w:tabs>
              <w:jc w:val="center"/>
              <w:rPr>
                <w:rStyle w:val="Formularfeld"/>
                <w:szCs w:val="18"/>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5901312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1DC6CDCE"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6ED21340" w14:textId="2A00A760" w:rsidR="0008147C" w:rsidRDefault="00EB7CD2" w:rsidP="00EB7CD2">
            <w:pPr>
              <w:widowControl/>
              <w:spacing w:after="0" w:line="240" w:lineRule="auto"/>
              <w:rPr>
                <w:rStyle w:val="Formularfeld"/>
                <w:szCs w:val="18"/>
              </w:rPr>
            </w:pPr>
            <w:r>
              <w:rPr>
                <w:rStyle w:val="Formularfeld"/>
                <w:szCs w:val="18"/>
              </w:rPr>
              <w:t>Gem. Preisblatt Pos. 7</w:t>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66"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67" w:name="_Toc96695525"/>
      <w:r w:rsidRPr="0042236B">
        <w:t>Einmalige Leistungen</w:t>
      </w:r>
      <w:bookmarkEnd w:id="66"/>
      <w:bookmarkEnd w:id="67"/>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360CA662" w:rsidR="0008147C" w:rsidRDefault="00814F9A">
      <w:pPr>
        <w:pStyle w:val="Box1"/>
        <w:rPr>
          <w:szCs w:val="18"/>
        </w:rPr>
      </w:pPr>
      <w:r>
        <w:rPr>
          <w:szCs w:val="18"/>
        </w:rPr>
        <w:fldChar w:fldCharType="begin">
          <w:ffData>
            <w:name w:val="Kontrollkästchen39"/>
            <w:enabled/>
            <w:calcOnExit w:val="0"/>
            <w:checkBox>
              <w:sizeAuto/>
              <w:default w:val="1"/>
            </w:checkBox>
          </w:ffData>
        </w:fldChar>
      </w:r>
      <w:bookmarkStart w:id="68" w:name="Kontrollkästchen39"/>
      <w:r>
        <w:rPr>
          <w:szCs w:val="18"/>
        </w:rPr>
        <w:instrText xml:space="preserve"> FORMCHECKBOX </w:instrText>
      </w:r>
      <w:r w:rsidR="00A1400E">
        <w:rPr>
          <w:szCs w:val="18"/>
        </w:rPr>
      </w:r>
      <w:r w:rsidR="00A1400E">
        <w:rPr>
          <w:szCs w:val="18"/>
        </w:rPr>
        <w:fldChar w:fldCharType="separate"/>
      </w:r>
      <w:r>
        <w:rPr>
          <w:szCs w:val="18"/>
        </w:rPr>
        <w:fldChar w:fldCharType="end"/>
      </w:r>
      <w:bookmarkEnd w:id="68"/>
      <w:r w:rsidR="00112AA7">
        <w:rPr>
          <w:szCs w:val="18"/>
        </w:rPr>
        <w:tab/>
        <w:t>Der Auftragnehmer schuldet initiale Leistungen zur Herbeiführung der Betriebsbereitschaft*.</w:t>
      </w:r>
    </w:p>
    <w:p w14:paraId="331A61C8" w14:textId="28F5E67E" w:rsidR="0008147C" w:rsidRDefault="00814F9A">
      <w:pPr>
        <w:pStyle w:val="Box2"/>
        <w:rPr>
          <w:szCs w:val="18"/>
        </w:rPr>
      </w:pPr>
      <w:r>
        <w:rPr>
          <w:szCs w:val="18"/>
        </w:rPr>
        <w:fldChar w:fldCharType="begin">
          <w:ffData>
            <w:name w:val="Kontrollkästchen35"/>
            <w:enabled/>
            <w:calcOnExit w:val="0"/>
            <w:checkBox>
              <w:sizeAuto/>
              <w:default w:val="1"/>
            </w:checkBox>
          </w:ffData>
        </w:fldChar>
      </w:r>
      <w:bookmarkStart w:id="69" w:name="Kontrollkästchen35"/>
      <w:r>
        <w:rPr>
          <w:szCs w:val="18"/>
        </w:rPr>
        <w:instrText xml:space="preserve"> FORMCHECKBOX </w:instrText>
      </w:r>
      <w:r w:rsidR="00A1400E">
        <w:rPr>
          <w:szCs w:val="18"/>
        </w:rPr>
      </w:r>
      <w:r w:rsidR="00A1400E">
        <w:rPr>
          <w:szCs w:val="18"/>
        </w:rPr>
        <w:fldChar w:fldCharType="separate"/>
      </w:r>
      <w:r>
        <w:rPr>
          <w:szCs w:val="18"/>
        </w:rPr>
        <w:fldChar w:fldCharType="end"/>
      </w:r>
      <w:bookmarkEnd w:id="69"/>
      <w:r w:rsidR="00112AA7">
        <w:rPr>
          <w:szCs w:val="18"/>
        </w:rPr>
        <w:tab/>
        <w:t xml:space="preserve">Einzelheiten gemäß Anlage Nr. </w:t>
      </w:r>
      <w:r w:rsidR="00EB7CD2">
        <w:rPr>
          <w:szCs w:val="18"/>
        </w:rPr>
        <w:t>03</w:t>
      </w:r>
      <w:r>
        <w:rPr>
          <w:szCs w:val="18"/>
        </w:rPr>
        <w:t>_</w:t>
      </w:r>
      <w:r>
        <w:rPr>
          <w:szCs w:val="18"/>
          <w:u w:val="single"/>
        </w:rPr>
        <w:t>Leistungs</w:t>
      </w:r>
      <w:r w:rsidR="00636E4A">
        <w:rPr>
          <w:szCs w:val="18"/>
          <w:u w:val="single"/>
        </w:rPr>
        <w:t>verzeichnis</w:t>
      </w:r>
      <w:r w:rsidR="00112AA7">
        <w:rPr>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rsidR="00A1400E">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22A81488" w:rsidR="0008147C" w:rsidRDefault="00EB7CD2">
      <w:pPr>
        <w:pStyle w:val="Box2"/>
        <w:ind w:left="709"/>
        <w:rPr>
          <w:szCs w:val="18"/>
        </w:rPr>
      </w:pPr>
      <w:r>
        <w:rPr>
          <w:szCs w:val="18"/>
        </w:rPr>
        <w:fldChar w:fldCharType="begin">
          <w:ffData>
            <w:name w:val="Kontrollkästchen25"/>
            <w:enabled/>
            <w:calcOnExit w:val="0"/>
            <w:checkBox>
              <w:sizeAuto/>
              <w:default w:val="0"/>
            </w:checkBox>
          </w:ffData>
        </w:fldChar>
      </w:r>
      <w:bookmarkStart w:id="70" w:name="Kontrollkästchen25"/>
      <w:r>
        <w:rPr>
          <w:szCs w:val="18"/>
        </w:rPr>
        <w:instrText xml:space="preserve"> FORMCHECKBOX </w:instrText>
      </w:r>
      <w:r w:rsidR="00A1400E">
        <w:rPr>
          <w:szCs w:val="18"/>
        </w:rPr>
      </w:r>
      <w:r w:rsidR="00A1400E">
        <w:rPr>
          <w:szCs w:val="18"/>
        </w:rPr>
        <w:fldChar w:fldCharType="separate"/>
      </w:r>
      <w:r>
        <w:rPr>
          <w:szCs w:val="18"/>
        </w:rPr>
        <w:fldChar w:fldCharType="end"/>
      </w:r>
      <w:bookmarkEnd w:id="70"/>
      <w:r w:rsidR="00112AA7">
        <w:rPr>
          <w:szCs w:val="18"/>
        </w:rPr>
        <w:tab/>
        <w:t xml:space="preserve">Die Vergütung für die initialen Leistungen erfolgt zu einem Pauschalfestpreis in Höhe von </w:t>
      </w:r>
      <w:r w:rsidR="00112AA7">
        <w:rPr>
          <w:szCs w:val="18"/>
          <w:u w:val="single"/>
        </w:rPr>
        <w:fldChar w:fldCharType="begin">
          <w:ffData>
            <w:name w:val="Text69"/>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r w:rsidR="00112AA7">
        <w:rPr>
          <w:szCs w:val="18"/>
        </w:rPr>
        <w:t xml:space="preserve"> Euro.</w:t>
      </w:r>
    </w:p>
    <w:p w14:paraId="684260ED" w14:textId="6153D8E0"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576C3">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1400E">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71" w:name="_Ref71707799"/>
      <w:r w:rsidRPr="0042236B">
        <w:rPr>
          <w:sz w:val="18"/>
        </w:rPr>
        <w:t>Sonstige einmalige Leistungen</w:t>
      </w:r>
      <w:bookmarkEnd w:id="71"/>
    </w:p>
    <w:p w14:paraId="6740AE8D" w14:textId="77777777" w:rsidR="0008147C" w:rsidRDefault="00112AA7">
      <w:pPr>
        <w:pStyle w:val="berschrift4"/>
      </w:pPr>
      <w:r>
        <w:t>Art und Umfang der sonstigen Leistungen</w:t>
      </w:r>
    </w:p>
    <w:p w14:paraId="377549A4" w14:textId="77777777" w:rsidR="0008147C" w:rsidRDefault="00112AA7">
      <w:pPr>
        <w:pStyle w:val="Box1"/>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Der Auftragnehmer erbringt die in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58BBD6AC"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576C3">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1400E">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lastRenderedPageBreak/>
        <w:t>Leistungen bei Vertragsende</w:t>
      </w:r>
    </w:p>
    <w:p w14:paraId="3E080578" w14:textId="77777777" w:rsidR="0008147C" w:rsidRDefault="00112AA7">
      <w:pPr>
        <w:pStyle w:val="berschrift4"/>
      </w:pPr>
      <w:r>
        <w:t>Art und Umfang der Leistungen bei Vertragsende</w:t>
      </w:r>
    </w:p>
    <w:p w14:paraId="54C6B292" w14:textId="6AFC488A" w:rsidR="0008147C" w:rsidRDefault="00A666B3">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r w:rsidR="00112AA7">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2DB127E6" w:rsidR="0008147C" w:rsidRDefault="00636E4A">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r w:rsidR="00112AA7">
        <w:rPr>
          <w:szCs w:val="18"/>
        </w:rPr>
        <w:tab/>
      </w:r>
      <w:r w:rsidR="00112AA7" w:rsidRPr="00814F9A">
        <w:rPr>
          <w:strike/>
          <w:szCs w:val="18"/>
        </w:rPr>
        <w:t>Abweichend/</w:t>
      </w:r>
      <w:r w:rsidR="00112AA7">
        <w:rPr>
          <w:szCs w:val="18"/>
        </w:rPr>
        <w:t>ergänzend von bzw. zu Ziffer 13.2 EVB-IT Cloud-AGB schuldet der Auftragnehmer im Zusammenhang mit dem Vertragsende folgende Leistungen</w:t>
      </w:r>
      <w:r w:rsidR="001B431C">
        <w:rPr>
          <w:szCs w:val="18"/>
        </w:rPr>
        <w:t xml:space="preserve">: </w:t>
      </w:r>
      <w:r w:rsidR="00EB7CD2">
        <w:rPr>
          <w:szCs w:val="18"/>
          <w:u w:val="single"/>
        </w:rPr>
        <w:t>03_L</w:t>
      </w:r>
      <w:r>
        <w:rPr>
          <w:szCs w:val="18"/>
          <w:u w:val="single"/>
        </w:rPr>
        <w:t>eistungs</w:t>
      </w:r>
      <w:r w:rsidR="00A1400E">
        <w:rPr>
          <w:szCs w:val="18"/>
          <w:u w:val="single"/>
        </w:rPr>
        <w:t>beschreibung</w:t>
      </w:r>
      <w:r w:rsidR="00EB7CD2">
        <w:rPr>
          <w:szCs w:val="18"/>
          <w:u w:val="single"/>
        </w:rPr>
        <w:t xml:space="preserve"> Ziffer 9</w:t>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36128B0F"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576C3">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1400E">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72" w:name="_Toc96695526"/>
      <w:r>
        <w:t>Leistungen auf Abruf</w:t>
      </w:r>
      <w:bookmarkEnd w:id="72"/>
    </w:p>
    <w:p w14:paraId="1A03830F" w14:textId="4D80BEAE"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4576C3">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4576C3">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1400E">
        <w:rPr>
          <w:rFonts w:cs="Arial"/>
        </w:rPr>
      </w:r>
      <w:r w:rsidR="00A1400E">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1400E">
        <w:rPr>
          <w:rFonts w:cs="Arial"/>
        </w:rPr>
      </w:r>
      <w:r w:rsidR="00A1400E">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1400E">
        <w:rPr>
          <w:rFonts w:cs="Arial"/>
        </w:rPr>
      </w:r>
      <w:r w:rsidR="00A1400E">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73" w:name="_Toc360029344"/>
      <w:bookmarkStart w:id="74" w:name="_Toc360029662"/>
      <w:bookmarkStart w:id="75" w:name="_Toc360030011"/>
      <w:bookmarkStart w:id="76" w:name="_Toc360102542"/>
      <w:bookmarkStart w:id="77" w:name="_Toc360109273"/>
      <w:bookmarkStart w:id="78" w:name="_Toc360109932"/>
      <w:bookmarkStart w:id="79" w:name="_Toc360029345"/>
      <w:bookmarkStart w:id="80" w:name="_Toc360029663"/>
      <w:bookmarkStart w:id="81" w:name="_Toc360030012"/>
      <w:bookmarkStart w:id="82" w:name="_Toc360102543"/>
      <w:bookmarkStart w:id="83" w:name="_Toc360109274"/>
      <w:bookmarkStart w:id="84" w:name="_Toc360109933"/>
      <w:bookmarkStart w:id="85" w:name="_Toc360029425"/>
      <w:bookmarkStart w:id="86" w:name="_Toc360029743"/>
      <w:bookmarkStart w:id="87" w:name="_Toc360030095"/>
      <w:bookmarkStart w:id="88" w:name="_Toc360102626"/>
      <w:bookmarkStart w:id="89" w:name="_Toc360109357"/>
      <w:bookmarkStart w:id="90" w:name="_Toc360110016"/>
      <w:bookmarkStart w:id="91" w:name="_Toc360030099"/>
      <w:bookmarkStart w:id="92" w:name="_Toc360102630"/>
      <w:bookmarkStart w:id="93" w:name="_Toc360109361"/>
      <w:bookmarkStart w:id="94" w:name="_Toc360110020"/>
      <w:bookmarkStart w:id="95" w:name="_Toc360030100"/>
      <w:bookmarkStart w:id="96" w:name="_Toc360102631"/>
      <w:bookmarkStart w:id="97" w:name="_Toc360109362"/>
      <w:bookmarkStart w:id="98" w:name="_Toc360110021"/>
      <w:bookmarkStart w:id="99" w:name="_Toc360030101"/>
      <w:bookmarkStart w:id="100" w:name="_Toc360102632"/>
      <w:bookmarkStart w:id="101" w:name="_Toc360109363"/>
      <w:bookmarkStart w:id="102" w:name="_Toc360110022"/>
      <w:bookmarkStart w:id="103" w:name="_Toc360030102"/>
      <w:bookmarkStart w:id="104" w:name="_Toc360102633"/>
      <w:bookmarkStart w:id="105" w:name="_Toc360109364"/>
      <w:bookmarkStart w:id="106" w:name="_Toc360110023"/>
      <w:bookmarkStart w:id="107" w:name="_Toc360030104"/>
      <w:bookmarkStart w:id="108" w:name="_Toc360102635"/>
      <w:bookmarkStart w:id="109" w:name="_Toc360109366"/>
      <w:bookmarkStart w:id="110" w:name="_Toc360110025"/>
      <w:bookmarkStart w:id="111" w:name="_Toc360030105"/>
      <w:bookmarkStart w:id="112" w:name="_Toc360102636"/>
      <w:bookmarkStart w:id="113" w:name="_Toc360109367"/>
      <w:bookmarkStart w:id="114" w:name="_Toc360110026"/>
      <w:bookmarkStart w:id="115" w:name="_Toc360030119"/>
      <w:bookmarkStart w:id="116" w:name="_Toc360102650"/>
      <w:bookmarkStart w:id="117" w:name="_Toc360109381"/>
      <w:bookmarkStart w:id="118" w:name="_Toc360110040"/>
      <w:bookmarkStart w:id="119" w:name="_Toc360030123"/>
      <w:bookmarkStart w:id="120" w:name="_Toc360102654"/>
      <w:bookmarkStart w:id="121" w:name="_Toc360109385"/>
      <w:bookmarkStart w:id="122" w:name="_Toc360110044"/>
      <w:bookmarkStart w:id="123" w:name="_Toc360030178"/>
      <w:bookmarkStart w:id="124" w:name="_Toc360102709"/>
      <w:bookmarkStart w:id="125" w:name="_Toc360109440"/>
      <w:bookmarkStart w:id="126" w:name="_Toc360110099"/>
      <w:bookmarkStart w:id="127" w:name="_Toc360030181"/>
      <w:bookmarkStart w:id="128" w:name="_Toc360102712"/>
      <w:bookmarkStart w:id="129" w:name="_Toc360109443"/>
      <w:bookmarkStart w:id="130" w:name="_Toc360110102"/>
      <w:bookmarkStart w:id="131" w:name="_Toc360030183"/>
      <w:bookmarkStart w:id="132" w:name="_Toc360102714"/>
      <w:bookmarkStart w:id="133" w:name="_Toc360109445"/>
      <w:bookmarkStart w:id="134" w:name="_Toc360110104"/>
      <w:bookmarkStart w:id="135" w:name="_Ref354670647"/>
      <w:bookmarkStart w:id="136" w:name="_Toc9669552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Ticketsystem</w:t>
      </w:r>
      <w:bookmarkEnd w:id="135"/>
      <w:bookmarkEnd w:id="136"/>
    </w:p>
    <w:p w14:paraId="501C3776" w14:textId="1DF152FF" w:rsidR="0008147C" w:rsidRDefault="00636E4A">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del w:id="137" w:author="Autor">
        <w:r w:rsidR="00112AA7" w:rsidDel="00636E4A">
          <w:rPr>
            <w:szCs w:val="18"/>
          </w:rPr>
          <w:fldChar w:fldCharType="begin"/>
        </w:r>
        <w:r w:rsidR="00112AA7" w:rsidDel="00636E4A">
          <w:rPr>
            <w:szCs w:val="18"/>
          </w:rPr>
          <w:delInstrText xml:space="preserve">FORMCHECKBOX </w:delInstrText>
        </w:r>
        <w:r w:rsidR="00A1400E">
          <w:rPr>
            <w:szCs w:val="18"/>
          </w:rPr>
          <w:fldChar w:fldCharType="separate"/>
        </w:r>
        <w:r w:rsidR="00112AA7" w:rsidDel="00636E4A">
          <w:rPr>
            <w:szCs w:val="18"/>
          </w:rPr>
          <w:fldChar w:fldCharType="end"/>
        </w:r>
      </w:del>
      <w:r w:rsidR="00112AA7">
        <w:rPr>
          <w:szCs w:val="18"/>
        </w:rPr>
        <w:tab/>
        <w:t xml:space="preserve">Für die Meldung, Klassifizierung und Bestätigung von Störungen*, sonstigen Meldungen und Anfragen sowie die Beobachtung und Überwachung des Bearbeitungsfortschritts verwenden die Parteien das Ticketsystem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p>
    <w:p w14:paraId="6588831B" w14:textId="7B4FA917" w:rsidR="0008147C" w:rsidRDefault="00636E4A">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del w:id="138" w:author="Autor">
        <w:r w:rsidR="00112AA7" w:rsidDel="00636E4A">
          <w:rPr>
            <w:szCs w:val="18"/>
          </w:rPr>
          <w:fldChar w:fldCharType="begin"/>
        </w:r>
        <w:r w:rsidR="00112AA7" w:rsidDel="00636E4A">
          <w:rPr>
            <w:szCs w:val="18"/>
          </w:rPr>
          <w:delInstrText xml:space="preserve">FORMCHECKBOX </w:delInstrText>
        </w:r>
        <w:r w:rsidR="00A1400E">
          <w:rPr>
            <w:szCs w:val="18"/>
          </w:rPr>
          <w:fldChar w:fldCharType="separate"/>
        </w:r>
        <w:r w:rsidR="00112AA7" w:rsidDel="00636E4A">
          <w:rPr>
            <w:szCs w:val="18"/>
          </w:rPr>
          <w:fldChar w:fldCharType="end"/>
        </w:r>
      </w:del>
      <w:r w:rsidR="00112AA7">
        <w:rPr>
          <w:szCs w:val="18"/>
        </w:rPr>
        <w:tab/>
        <w:t>des Auftragnehmers,</w:t>
      </w:r>
    </w:p>
    <w:p w14:paraId="411A8976" w14:textId="38787AE3" w:rsidR="0008147C" w:rsidRDefault="00112AA7">
      <w:pPr>
        <w:pStyle w:val="Box2"/>
        <w:rPr>
          <w:szCs w:val="18"/>
        </w:rPr>
      </w:pPr>
      <w:r>
        <w:rPr>
          <w:szCs w:val="18"/>
        </w:rPr>
        <w:fldChar w:fldCharType="begin">
          <w:ffData>
            <w:name w:val=""/>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39" w:name="_Toc360029341"/>
      <w:bookmarkStart w:id="140" w:name="_Toc360029659"/>
      <w:bookmarkStart w:id="141" w:name="_Toc360030008"/>
      <w:bookmarkStart w:id="142" w:name="_Toc360102539"/>
      <w:bookmarkStart w:id="143" w:name="_Toc360109270"/>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39"/>
      <w:bookmarkEnd w:id="140"/>
      <w:bookmarkEnd w:id="141"/>
      <w:bookmarkEnd w:id="142"/>
      <w:bookmarkEnd w:id="143"/>
      <w:r>
        <w:rPr>
          <w:szCs w:val="18"/>
          <w:u w:val="single"/>
        </w:rPr>
        <w:fldChar w:fldCharType="end"/>
      </w:r>
      <w:r>
        <w:rPr>
          <w:szCs w:val="18"/>
        </w:rPr>
        <w:t xml:space="preserve"> 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44" w:name="_Toc360029290"/>
      <w:bookmarkStart w:id="145" w:name="_Toc360029608"/>
      <w:bookmarkStart w:id="146" w:name="_Toc360029935"/>
      <w:bookmarkStart w:id="147" w:name="_Toc360102466"/>
      <w:bookmarkStart w:id="148" w:name="_Toc360109219"/>
      <w:bookmarkStart w:id="149" w:name="_Toc360109884"/>
      <w:bookmarkStart w:id="150" w:name="_Toc360029291"/>
      <w:bookmarkStart w:id="151" w:name="_Toc360029609"/>
      <w:bookmarkStart w:id="152" w:name="_Toc360029936"/>
      <w:bookmarkStart w:id="153" w:name="_Toc360102467"/>
      <w:bookmarkStart w:id="154" w:name="_Toc360109220"/>
      <w:bookmarkStart w:id="155" w:name="_Toc360109885"/>
      <w:bookmarkStart w:id="156" w:name="_Toc360029294"/>
      <w:bookmarkStart w:id="157" w:name="_Toc360029612"/>
      <w:bookmarkStart w:id="158" w:name="_Toc360029939"/>
      <w:bookmarkStart w:id="159" w:name="_Toc360102470"/>
      <w:bookmarkStart w:id="160" w:name="_Toc360109223"/>
      <w:bookmarkStart w:id="161" w:name="_Toc360109888"/>
      <w:bookmarkStart w:id="162" w:name="_Toc360029296"/>
      <w:bookmarkStart w:id="163" w:name="_Toc360029614"/>
      <w:bookmarkStart w:id="164" w:name="_Toc360029941"/>
      <w:bookmarkStart w:id="165" w:name="_Toc360102472"/>
      <w:bookmarkStart w:id="166" w:name="_Toc360109225"/>
      <w:bookmarkStart w:id="167" w:name="_Toc360109890"/>
      <w:bookmarkStart w:id="168" w:name="_Toc360029297"/>
      <w:bookmarkStart w:id="169" w:name="_Toc360029615"/>
      <w:bookmarkStart w:id="170" w:name="_Toc360029942"/>
      <w:bookmarkStart w:id="171" w:name="_Toc360102473"/>
      <w:bookmarkStart w:id="172" w:name="_Toc360109226"/>
      <w:bookmarkStart w:id="173" w:name="_Toc360109891"/>
      <w:bookmarkStart w:id="174" w:name="_Toc360029299"/>
      <w:bookmarkStart w:id="175" w:name="_Toc360029617"/>
      <w:bookmarkStart w:id="176" w:name="_Toc360029944"/>
      <w:bookmarkStart w:id="177" w:name="_Toc360102475"/>
      <w:bookmarkStart w:id="178" w:name="_Toc360109228"/>
      <w:bookmarkStart w:id="179" w:name="_Toc360109893"/>
      <w:bookmarkStart w:id="180" w:name="_Toc360029300"/>
      <w:bookmarkStart w:id="181" w:name="_Toc360029618"/>
      <w:bookmarkStart w:id="182" w:name="_Toc360029945"/>
      <w:bookmarkStart w:id="183" w:name="_Toc360102476"/>
      <w:bookmarkStart w:id="184" w:name="_Toc360109229"/>
      <w:bookmarkStart w:id="185" w:name="_Toc360109894"/>
      <w:bookmarkStart w:id="186" w:name="_Toc360029302"/>
      <w:bookmarkStart w:id="187" w:name="_Toc360029620"/>
      <w:bookmarkStart w:id="188" w:name="_Toc360029947"/>
      <w:bookmarkStart w:id="189" w:name="_Toc360102478"/>
      <w:bookmarkStart w:id="190" w:name="_Toc360109231"/>
      <w:bookmarkStart w:id="191" w:name="_Toc360109896"/>
      <w:bookmarkStart w:id="192" w:name="_Toc360029303"/>
      <w:bookmarkStart w:id="193" w:name="_Toc360029621"/>
      <w:bookmarkStart w:id="194" w:name="_Toc360029948"/>
      <w:bookmarkStart w:id="195" w:name="_Toc360102479"/>
      <w:bookmarkStart w:id="196" w:name="_Toc360109232"/>
      <w:bookmarkStart w:id="197" w:name="_Toc360109897"/>
      <w:bookmarkStart w:id="198" w:name="_Toc360029304"/>
      <w:bookmarkStart w:id="199" w:name="_Toc360029622"/>
      <w:bookmarkStart w:id="200" w:name="_Toc360029949"/>
      <w:bookmarkStart w:id="201" w:name="_Toc360102480"/>
      <w:bookmarkStart w:id="202" w:name="_Toc360109233"/>
      <w:bookmarkStart w:id="203" w:name="_Toc360109898"/>
      <w:bookmarkStart w:id="204" w:name="_Toc360029307"/>
      <w:bookmarkStart w:id="205" w:name="_Toc360029625"/>
      <w:bookmarkStart w:id="206" w:name="_Toc360029952"/>
      <w:bookmarkStart w:id="207" w:name="_Toc360102483"/>
      <w:bookmarkStart w:id="208" w:name="_Toc360109236"/>
      <w:bookmarkStart w:id="209" w:name="_Toc360109901"/>
      <w:bookmarkStart w:id="210" w:name="_Toc360029309"/>
      <w:bookmarkStart w:id="211" w:name="_Toc360029627"/>
      <w:bookmarkStart w:id="212" w:name="_Toc360029954"/>
      <w:bookmarkStart w:id="213" w:name="_Toc360102485"/>
      <w:bookmarkStart w:id="214" w:name="_Toc360109238"/>
      <w:bookmarkStart w:id="215" w:name="_Toc360109903"/>
      <w:bookmarkStart w:id="216" w:name="_Toc360029310"/>
      <w:bookmarkStart w:id="217" w:name="_Toc360029628"/>
      <w:bookmarkStart w:id="218" w:name="_Toc360029955"/>
      <w:bookmarkStart w:id="219" w:name="_Toc360102486"/>
      <w:bookmarkStart w:id="220" w:name="_Toc360109239"/>
      <w:bookmarkStart w:id="221" w:name="_Toc360109904"/>
      <w:bookmarkStart w:id="222" w:name="_Toc360029311"/>
      <w:bookmarkStart w:id="223" w:name="_Toc360029629"/>
      <w:bookmarkStart w:id="224" w:name="_Toc360029956"/>
      <w:bookmarkStart w:id="225" w:name="_Toc360102487"/>
      <w:bookmarkStart w:id="226" w:name="_Toc360109240"/>
      <w:bookmarkStart w:id="227" w:name="_Toc360109905"/>
      <w:bookmarkStart w:id="228" w:name="_Toc360029313"/>
      <w:bookmarkStart w:id="229" w:name="_Toc360029631"/>
      <w:bookmarkStart w:id="230" w:name="_Toc360029958"/>
      <w:bookmarkStart w:id="231" w:name="_Toc360102489"/>
      <w:bookmarkStart w:id="232" w:name="_Toc360109242"/>
      <w:bookmarkStart w:id="233" w:name="_Toc360109907"/>
      <w:bookmarkStart w:id="234" w:name="_Toc360029314"/>
      <w:bookmarkStart w:id="235" w:name="_Toc360029632"/>
      <w:bookmarkStart w:id="236" w:name="_Toc360029959"/>
      <w:bookmarkStart w:id="237" w:name="_Toc360102490"/>
      <w:bookmarkStart w:id="238" w:name="_Toc360109243"/>
      <w:bookmarkStart w:id="239" w:name="_Toc360109908"/>
      <w:bookmarkStart w:id="240" w:name="_Toc360029319"/>
      <w:bookmarkStart w:id="241" w:name="_Toc360029637"/>
      <w:bookmarkStart w:id="242" w:name="_Toc360029964"/>
      <w:bookmarkStart w:id="243" w:name="_Toc360102495"/>
      <w:bookmarkStart w:id="244" w:name="_Toc360109248"/>
      <w:bookmarkStart w:id="245" w:name="_Toc360109913"/>
      <w:bookmarkStart w:id="246" w:name="_Toc360029320"/>
      <w:bookmarkStart w:id="247" w:name="_Toc360029638"/>
      <w:bookmarkStart w:id="248" w:name="_Toc360029965"/>
      <w:bookmarkStart w:id="249" w:name="_Toc360102496"/>
      <w:bookmarkStart w:id="250" w:name="_Toc360109249"/>
      <w:bookmarkStart w:id="251" w:name="_Toc360109914"/>
      <w:bookmarkStart w:id="252" w:name="_Toc360029321"/>
      <w:bookmarkStart w:id="253" w:name="_Toc360029639"/>
      <w:bookmarkStart w:id="254" w:name="_Toc360029966"/>
      <w:bookmarkStart w:id="255" w:name="_Toc360102497"/>
      <w:bookmarkStart w:id="256" w:name="_Toc360109250"/>
      <w:bookmarkStart w:id="257" w:name="_Toc360109915"/>
      <w:bookmarkStart w:id="258" w:name="_Toc360029323"/>
      <w:bookmarkStart w:id="259" w:name="_Toc360029641"/>
      <w:bookmarkStart w:id="260" w:name="_Toc360029968"/>
      <w:bookmarkStart w:id="261" w:name="_Toc360102499"/>
      <w:bookmarkStart w:id="262" w:name="_Toc360109252"/>
      <w:bookmarkStart w:id="263" w:name="_Toc360109917"/>
      <w:bookmarkStart w:id="264" w:name="_Toc360029324"/>
      <w:bookmarkStart w:id="265" w:name="_Toc360029642"/>
      <w:bookmarkStart w:id="266" w:name="_Toc360029969"/>
      <w:bookmarkStart w:id="267" w:name="_Toc360102500"/>
      <w:bookmarkStart w:id="268" w:name="_Toc360109253"/>
      <w:bookmarkStart w:id="269" w:name="_Toc360109918"/>
      <w:bookmarkStart w:id="270" w:name="_Toc360029325"/>
      <w:bookmarkStart w:id="271" w:name="_Toc360029643"/>
      <w:bookmarkStart w:id="272" w:name="_Toc360029970"/>
      <w:bookmarkStart w:id="273" w:name="_Toc360102501"/>
      <w:bookmarkStart w:id="274" w:name="_Toc360109254"/>
      <w:bookmarkStart w:id="275" w:name="_Toc360109919"/>
      <w:bookmarkStart w:id="276" w:name="_Toc360029327"/>
      <w:bookmarkStart w:id="277" w:name="_Toc360029645"/>
      <w:bookmarkStart w:id="278" w:name="_Toc360029972"/>
      <w:bookmarkStart w:id="279" w:name="_Toc360102503"/>
      <w:bookmarkStart w:id="280" w:name="_Toc360109256"/>
      <w:bookmarkStart w:id="281" w:name="_Toc360109921"/>
      <w:bookmarkStart w:id="282" w:name="_Toc360029328"/>
      <w:bookmarkStart w:id="283" w:name="_Toc360029646"/>
      <w:bookmarkStart w:id="284" w:name="_Toc360029973"/>
      <w:bookmarkStart w:id="285" w:name="_Toc360102504"/>
      <w:bookmarkStart w:id="286" w:name="_Toc360109257"/>
      <w:bookmarkStart w:id="287" w:name="_Toc360109922"/>
      <w:bookmarkStart w:id="288" w:name="_Toc360029329"/>
      <w:bookmarkStart w:id="289" w:name="_Toc360029647"/>
      <w:bookmarkStart w:id="290" w:name="_Toc360029974"/>
      <w:bookmarkStart w:id="291" w:name="_Toc360102505"/>
      <w:bookmarkStart w:id="292" w:name="_Toc360109258"/>
      <w:bookmarkStart w:id="293" w:name="_Toc360109923"/>
      <w:bookmarkStart w:id="294" w:name="_Toc360029331"/>
      <w:bookmarkStart w:id="295" w:name="_Toc360029649"/>
      <w:bookmarkStart w:id="296" w:name="_Toc360029976"/>
      <w:bookmarkStart w:id="297" w:name="_Toc360102507"/>
      <w:bookmarkStart w:id="298" w:name="_Toc360109260"/>
      <w:bookmarkStart w:id="299" w:name="_Toc360109925"/>
      <w:bookmarkStart w:id="300" w:name="_Toc360029333"/>
      <w:bookmarkStart w:id="301" w:name="_Toc360029651"/>
      <w:bookmarkStart w:id="302" w:name="_Toc360029978"/>
      <w:bookmarkStart w:id="303" w:name="_Toc360102509"/>
      <w:bookmarkStart w:id="304" w:name="_Toc360109262"/>
      <w:bookmarkStart w:id="305" w:name="_Toc360109927"/>
      <w:bookmarkStart w:id="306" w:name="_Toc360102441"/>
      <w:bookmarkStart w:id="307" w:name="_Toc360109194"/>
      <w:bookmarkStart w:id="308" w:name="_Toc360109859"/>
      <w:bookmarkStart w:id="309" w:name="_Toc360102448"/>
      <w:bookmarkStart w:id="310" w:name="_Toc360109201"/>
      <w:bookmarkStart w:id="311" w:name="_Toc360109866"/>
      <w:bookmarkStart w:id="312" w:name="_Toc360102452"/>
      <w:bookmarkStart w:id="313" w:name="_Toc360109205"/>
      <w:bookmarkStart w:id="314" w:name="_Toc360109870"/>
      <w:bookmarkStart w:id="315" w:name="_Toc96695528"/>
      <w:bookmarkEnd w:id="57"/>
      <w:bookmarkEnd w:id="58"/>
      <w:bookmarkEnd w:id="59"/>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Pr>
          <w:sz w:val="18"/>
        </w:rPr>
        <w:t>Fälligkeit und Zahlung der Vergütung</w:t>
      </w:r>
      <w:bookmarkEnd w:id="315"/>
    </w:p>
    <w:p w14:paraId="518DF3AF" w14:textId="77777777" w:rsidR="0008147C" w:rsidRDefault="00112AA7">
      <w:pPr>
        <w:pStyle w:val="berschrift2"/>
      </w:pPr>
      <w:bookmarkStart w:id="316" w:name="_Toc96695529"/>
      <w:r>
        <w:t>Fälligkeit der Vergütung</w:t>
      </w:r>
      <w:bookmarkEnd w:id="316"/>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quartalsweise bis zum 15. des zweiten Monats des laufenden Quartals</w:t>
      </w:r>
    </w:p>
    <w:p w14:paraId="6EA2B840"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jährlich bis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des laufenden Jahres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49862C24" w:rsidR="0008147C" w:rsidRDefault="00A666B3">
      <w:pPr>
        <w:pStyle w:val="Box1"/>
        <w:rPr>
          <w:szCs w:val="18"/>
          <w:u w:val="single"/>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r w:rsidR="00112AA7">
        <w:rPr>
          <w:szCs w:val="18"/>
        </w:rPr>
        <w:tab/>
      </w:r>
      <w:r>
        <w:rPr>
          <w:szCs w:val="18"/>
          <w:u w:val="single"/>
        </w:rPr>
        <w:t>monatlich</w:t>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317" w:name="_Toc96695530"/>
      <w:r>
        <w:t>Zahlung der Vergütung</w:t>
      </w:r>
      <w:bookmarkEnd w:id="317"/>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Pr="00A1400E" w:rsidRDefault="00112AA7">
      <w:pPr>
        <w:pStyle w:val="berschrift2"/>
      </w:pPr>
      <w:bookmarkStart w:id="318" w:name="_Toc96695531"/>
      <w:r w:rsidRPr="00A1400E">
        <w:lastRenderedPageBreak/>
        <w:t>Rechnungsadresse</w:t>
      </w:r>
      <w:bookmarkEnd w:id="318"/>
    </w:p>
    <w:p w14:paraId="5EA1EC0D" w14:textId="345E2082" w:rsidR="0008147C" w:rsidRPr="00A1400E" w:rsidRDefault="00A666B3">
      <w:pPr>
        <w:pStyle w:val="Textkrper"/>
        <w:rPr>
          <w:szCs w:val="18"/>
        </w:rPr>
      </w:pPr>
      <w:r w:rsidRPr="00A1400E">
        <w:rPr>
          <w:szCs w:val="18"/>
        </w:rPr>
        <w:fldChar w:fldCharType="begin">
          <w:ffData>
            <w:name w:val=""/>
            <w:enabled/>
            <w:calcOnExit w:val="0"/>
            <w:checkBox>
              <w:sizeAuto/>
              <w:default w:val="1"/>
            </w:checkBox>
          </w:ffData>
        </w:fldChar>
      </w:r>
      <w:r w:rsidRPr="00A1400E">
        <w:rPr>
          <w:szCs w:val="18"/>
        </w:rPr>
        <w:instrText xml:space="preserve"> FORMCHECKBOX </w:instrText>
      </w:r>
      <w:r w:rsidR="00A1400E" w:rsidRPr="00A1400E">
        <w:rPr>
          <w:szCs w:val="18"/>
        </w:rPr>
      </w:r>
      <w:r w:rsidR="00A1400E" w:rsidRPr="00A1400E">
        <w:rPr>
          <w:szCs w:val="18"/>
        </w:rPr>
        <w:fldChar w:fldCharType="separate"/>
      </w:r>
      <w:r w:rsidRPr="00A1400E">
        <w:rPr>
          <w:szCs w:val="18"/>
        </w:rPr>
        <w:fldChar w:fldCharType="end"/>
      </w:r>
      <w:r w:rsidR="00112AA7" w:rsidRPr="00A1400E">
        <w:rPr>
          <w:szCs w:val="18"/>
        </w:rPr>
        <w:tab/>
        <w:t>Die Rechnung ist nach den Vorgaben der E-Rechnungsverordnung elektronisch einzureichen.</w:t>
      </w:r>
    </w:p>
    <w:p w14:paraId="04E9875E" w14:textId="7794DDBC" w:rsidR="0008147C" w:rsidRPr="00A1400E" w:rsidRDefault="00112AA7">
      <w:pPr>
        <w:pStyle w:val="Box2"/>
        <w:ind w:left="709" w:firstLine="0"/>
        <w:rPr>
          <w:szCs w:val="18"/>
        </w:rPr>
      </w:pPr>
      <w:r w:rsidRPr="00A1400E">
        <w:rPr>
          <w:szCs w:val="18"/>
        </w:rPr>
        <w:t>In der Rechnung bzw. zur Rechnungserstellung ist die Leitweg-ID</w:t>
      </w:r>
      <w:r w:rsidR="00D95180" w:rsidRPr="00A1400E">
        <w:rPr>
          <w:szCs w:val="18"/>
        </w:rPr>
        <w:t xml:space="preserve"> </w:t>
      </w:r>
      <w:r w:rsidR="00A666B3" w:rsidRPr="00A1400E">
        <w:rPr>
          <w:szCs w:val="18"/>
          <w:u w:val="single"/>
        </w:rPr>
        <w:fldChar w:fldCharType="begin">
          <w:ffData>
            <w:name w:val="Text37"/>
            <w:enabled/>
            <w:calcOnExit w:val="0"/>
            <w:textInput>
              <w:default w:val="11-2000009001-83 "/>
            </w:textInput>
          </w:ffData>
        </w:fldChar>
      </w:r>
      <w:bookmarkStart w:id="319" w:name="Text37"/>
      <w:r w:rsidR="00A666B3" w:rsidRPr="00A1400E">
        <w:rPr>
          <w:szCs w:val="18"/>
          <w:u w:val="single"/>
        </w:rPr>
        <w:instrText xml:space="preserve"> FORMTEXT </w:instrText>
      </w:r>
      <w:r w:rsidR="00A666B3" w:rsidRPr="00A1400E">
        <w:rPr>
          <w:szCs w:val="18"/>
          <w:u w:val="single"/>
        </w:rPr>
      </w:r>
      <w:r w:rsidR="00A666B3" w:rsidRPr="00A1400E">
        <w:rPr>
          <w:szCs w:val="18"/>
          <w:u w:val="single"/>
        </w:rPr>
        <w:fldChar w:fldCharType="separate"/>
      </w:r>
      <w:r w:rsidR="00A666B3" w:rsidRPr="00A1400E">
        <w:rPr>
          <w:noProof/>
          <w:szCs w:val="18"/>
          <w:u w:val="single"/>
        </w:rPr>
        <w:t xml:space="preserve">11-2000009001-83 </w:t>
      </w:r>
      <w:r w:rsidR="00A666B3" w:rsidRPr="00A1400E">
        <w:rPr>
          <w:szCs w:val="18"/>
          <w:u w:val="single"/>
        </w:rPr>
        <w:fldChar w:fldCharType="end"/>
      </w:r>
      <w:bookmarkEnd w:id="319"/>
      <w:r w:rsidRPr="00A1400E">
        <w:rPr>
          <w:szCs w:val="18"/>
        </w:rPr>
        <w:t xml:space="preserve"> anzugeben. </w:t>
      </w:r>
      <w:r w:rsidRPr="00A1400E">
        <w:rPr>
          <w:strike/>
          <w:szCs w:val="18"/>
        </w:rPr>
        <w:t>Zudem müssen bei der Rechnung alle Pflichtfelder sowie die Zusatzfelder</w:t>
      </w:r>
      <w:ins w:id="320" w:author="Autor">
        <w:r w:rsidR="00762A93" w:rsidRPr="00A1400E">
          <w:rPr>
            <w:strike/>
            <w:szCs w:val="18"/>
          </w:rPr>
          <w:t xml:space="preserve"> </w:t>
        </w:r>
        <w:del w:id="321" w:author="Autor">
          <w:r w:rsidR="00762A93" w:rsidRPr="00A1400E" w:rsidDel="00406335">
            <w:rPr>
              <w:szCs w:val="18"/>
            </w:rPr>
            <w:delText xml:space="preserve">Die </w:delText>
          </w:r>
        </w:del>
        <w:r w:rsidR="00762A93" w:rsidRPr="00A1400E">
          <w:rPr>
            <w:szCs w:val="18"/>
          </w:rPr>
          <w:t>Rechnung</w:t>
        </w:r>
        <w:r w:rsidR="00406335" w:rsidRPr="00A1400E">
          <w:rPr>
            <w:szCs w:val="18"/>
          </w:rPr>
          <w:t>en und Anlagen sind nur in PDF-Format an das Postfach</w:t>
        </w:r>
        <w:r w:rsidR="00762A93" w:rsidRPr="00A1400E">
          <w:rPr>
            <w:szCs w:val="18"/>
          </w:rPr>
          <w:t xml:space="preserve"> </w:t>
        </w:r>
        <w:del w:id="322" w:author="Autor">
          <w:r w:rsidR="00762A93" w:rsidRPr="00A1400E" w:rsidDel="00406335">
            <w:rPr>
              <w:szCs w:val="18"/>
            </w:rPr>
            <w:delText>ist in jedem Fall per E-Mail an</w:delText>
          </w:r>
          <w:r w:rsidR="00762A93" w:rsidRPr="00A1400E" w:rsidDel="00406335">
            <w:rPr>
              <w:strike/>
              <w:szCs w:val="18"/>
            </w:rPr>
            <w:delText xml:space="preserve"> </w:delText>
          </w:r>
        </w:del>
        <w:r w:rsidR="00762A93" w:rsidRPr="00A1400E">
          <w:fldChar w:fldCharType="begin"/>
        </w:r>
        <w:r w:rsidR="00762A93" w:rsidRPr="00A1400E">
          <w:instrText xml:space="preserve"> HYPERLINK "mailto:rechnungseingang@zlb-mail.de" </w:instrText>
        </w:r>
        <w:r w:rsidR="00762A93" w:rsidRPr="00A1400E">
          <w:fldChar w:fldCharType="separate"/>
        </w:r>
        <w:r w:rsidR="00762A93" w:rsidRPr="00A1400E">
          <w:rPr>
            <w:rStyle w:val="Hyperlink"/>
            <w:rFonts w:cs="Arial"/>
            <w:sz w:val="19"/>
            <w:szCs w:val="19"/>
          </w:rPr>
          <w:t>rechnungseingang@zlb-mail.de</w:t>
        </w:r>
        <w:r w:rsidR="00762A93" w:rsidRPr="00A1400E">
          <w:rPr>
            <w:rStyle w:val="Hyperlink"/>
            <w:rFonts w:cs="Arial"/>
            <w:sz w:val="19"/>
            <w:szCs w:val="19"/>
          </w:rPr>
          <w:fldChar w:fldCharType="end"/>
        </w:r>
        <w:r w:rsidR="00762A93" w:rsidRPr="00A1400E">
          <w:rPr>
            <w:rStyle w:val="Hyperlink"/>
            <w:rFonts w:cs="Arial"/>
            <w:sz w:val="19"/>
            <w:szCs w:val="19"/>
          </w:rPr>
          <w:t xml:space="preserve"> </w:t>
        </w:r>
        <w:del w:id="323" w:author="Autor">
          <w:r w:rsidR="00762A93" w:rsidRPr="00A1400E" w:rsidDel="00406335">
            <w:rPr>
              <w:rStyle w:val="Hyperlink"/>
              <w:rFonts w:cs="Arial"/>
              <w:sz w:val="19"/>
              <w:szCs w:val="19"/>
            </w:rPr>
            <w:delText>einzureichen</w:delText>
          </w:r>
        </w:del>
        <w:r w:rsidR="00406335" w:rsidRPr="00A1400E">
          <w:rPr>
            <w:rStyle w:val="Hyperlink"/>
            <w:rFonts w:cs="Arial"/>
            <w:sz w:val="19"/>
            <w:szCs w:val="19"/>
          </w:rPr>
          <w:t>zu senden</w:t>
        </w:r>
        <w:r w:rsidR="00762A93" w:rsidRPr="00A1400E">
          <w:rPr>
            <w:rStyle w:val="Hyperlink"/>
            <w:rFonts w:cs="Arial"/>
            <w:sz w:val="19"/>
            <w:szCs w:val="19"/>
          </w:rPr>
          <w:t>.</w:t>
        </w:r>
      </w:ins>
    </w:p>
    <w:p w14:paraId="0DFAD00F" w14:textId="48D1538E" w:rsidR="0008147C" w:rsidRPr="00A1400E" w:rsidRDefault="00A1400E">
      <w:pPr>
        <w:pStyle w:val="Box2"/>
        <w:rPr>
          <w:szCs w:val="18"/>
          <w:u w:val="single"/>
        </w:rPr>
      </w:pPr>
      <w:r>
        <w:rPr>
          <w:szCs w:val="18"/>
          <w:u w:val="single"/>
        </w:rPr>
        <w:t>Zentral- und Landesbibliothek Berlin</w:t>
      </w:r>
    </w:p>
    <w:p w14:paraId="6A0C77AF" w14:textId="7927F655" w:rsidR="0008147C" w:rsidRDefault="00A1400E">
      <w:pPr>
        <w:pStyle w:val="Box2"/>
        <w:rPr>
          <w:szCs w:val="18"/>
          <w:u w:val="single"/>
        </w:rPr>
      </w:pPr>
      <w:r>
        <w:rPr>
          <w:szCs w:val="18"/>
          <w:u w:val="single"/>
        </w:rPr>
        <w:t>Breitestraße 30-36</w:t>
      </w:r>
    </w:p>
    <w:p w14:paraId="0D22050E" w14:textId="3024A045" w:rsidR="00A1400E" w:rsidRDefault="00A1400E">
      <w:pPr>
        <w:pStyle w:val="Box2"/>
        <w:rPr>
          <w:szCs w:val="18"/>
          <w:u w:val="single"/>
        </w:rPr>
      </w:pPr>
      <w:r>
        <w:rPr>
          <w:szCs w:val="18"/>
          <w:u w:val="single"/>
        </w:rPr>
        <w:t>10178 Berlin</w:t>
      </w:r>
    </w:p>
    <w:p w14:paraId="7B58632A" w14:textId="77777777" w:rsidR="0008147C" w:rsidRDefault="00112AA7">
      <w:pPr>
        <w:pStyle w:val="Box2"/>
        <w:rPr>
          <w:szCs w:val="18"/>
        </w:rPr>
      </w:pPr>
      <w:r>
        <w:rPr>
          <w:szCs w:val="18"/>
        </w:rPr>
        <w:t>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4554F3E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Rechnungsanschrift ergibt sich aus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71D3BB5" w14:textId="77777777" w:rsidR="0008147C" w:rsidRDefault="00112AA7">
      <w:pPr>
        <w:pStyle w:val="berschrift2"/>
      </w:pPr>
      <w:bookmarkStart w:id="324" w:name="_Toc96695532"/>
      <w:r>
        <w:t>Preisanpassung</w:t>
      </w:r>
      <w:bookmarkStart w:id="325" w:name="_Ref354669855"/>
      <w:bookmarkEnd w:id="324"/>
    </w:p>
    <w:p w14:paraId="67886C56" w14:textId="75C493C9" w:rsidR="0008147C" w:rsidRDefault="00505D83">
      <w:pPr>
        <w:pStyle w:val="Box1"/>
        <w:rPr>
          <w:szCs w:val="18"/>
        </w:rPr>
      </w:pPr>
      <w:r>
        <w:rPr>
          <w:szCs w:val="18"/>
        </w:rPr>
        <w:fldChar w:fldCharType="begin">
          <w:ffData>
            <w:name w:val="Kontrollkästchen11"/>
            <w:enabled/>
            <w:calcOnExit w:val="0"/>
            <w:checkBox>
              <w:sizeAuto/>
              <w:default w:val="1"/>
            </w:checkBox>
          </w:ffData>
        </w:fldChar>
      </w:r>
      <w:bookmarkStart w:id="326" w:name="Kontrollkästchen11"/>
      <w:r>
        <w:rPr>
          <w:szCs w:val="18"/>
        </w:rPr>
        <w:instrText xml:space="preserve"> FORMCHECKBOX </w:instrText>
      </w:r>
      <w:r w:rsidR="00A1400E">
        <w:rPr>
          <w:szCs w:val="18"/>
        </w:rPr>
      </w:r>
      <w:r w:rsidR="00A1400E">
        <w:rPr>
          <w:szCs w:val="18"/>
        </w:rPr>
        <w:fldChar w:fldCharType="separate"/>
      </w:r>
      <w:r>
        <w:rPr>
          <w:szCs w:val="18"/>
        </w:rPr>
        <w:fldChar w:fldCharType="end"/>
      </w:r>
      <w:bookmarkEnd w:id="326"/>
      <w:r w:rsidR="00112AA7">
        <w:rPr>
          <w:szCs w:val="18"/>
        </w:rPr>
        <w:tab/>
        <w:t>Es wird eine Preisanpassung vereinbart:</w:t>
      </w:r>
    </w:p>
    <w:p w14:paraId="77B11A6C" w14:textId="578ECAC8" w:rsidR="0008147C" w:rsidRDefault="00A666B3">
      <w:pPr>
        <w:pStyle w:val="Box2"/>
        <w:rPr>
          <w:szCs w:val="18"/>
          <w:lang w:val="en-US"/>
        </w:rPr>
      </w:pPr>
      <w:r>
        <w:rPr>
          <w:szCs w:val="18"/>
        </w:rPr>
        <w:fldChar w:fldCharType="begin">
          <w:ffData>
            <w:name w:val="Kontrollkästchen41"/>
            <w:enabled/>
            <w:calcOnExit w:val="0"/>
            <w:checkBox>
              <w:sizeAuto/>
              <w:default w:val="0"/>
            </w:checkBox>
          </w:ffData>
        </w:fldChar>
      </w:r>
      <w:bookmarkStart w:id="327" w:name="Kontrollkästchen41"/>
      <w:r>
        <w:rPr>
          <w:szCs w:val="18"/>
        </w:rPr>
        <w:instrText xml:space="preserve"> FORMCHECKBOX </w:instrText>
      </w:r>
      <w:r w:rsidR="00A1400E">
        <w:rPr>
          <w:szCs w:val="18"/>
        </w:rPr>
      </w:r>
      <w:r w:rsidR="00A1400E">
        <w:rPr>
          <w:szCs w:val="18"/>
        </w:rPr>
        <w:fldChar w:fldCharType="separate"/>
      </w:r>
      <w:r>
        <w:rPr>
          <w:szCs w:val="18"/>
        </w:rPr>
        <w:fldChar w:fldCharType="end"/>
      </w:r>
      <w:bookmarkEnd w:id="327"/>
      <w:r w:rsidR="00112AA7">
        <w:rPr>
          <w:szCs w:val="18"/>
          <w:lang w:val="en-US"/>
        </w:rPr>
        <w:tab/>
        <w:t>gemäß Ziffer 16.5 EVB-IT-Cloud-AGB:</w:t>
      </w:r>
    </w:p>
    <w:p w14:paraId="604F92C0" w14:textId="1FB41866" w:rsidR="0008147C" w:rsidRDefault="00A666B3">
      <w:pPr>
        <w:pStyle w:val="Box3"/>
        <w:jc w:val="both"/>
      </w:pPr>
      <w:r>
        <w:fldChar w:fldCharType="begin">
          <w:ffData>
            <w:name w:val=""/>
            <w:enabled/>
            <w:calcOnExit w:val="0"/>
            <w:checkBox>
              <w:sizeAuto/>
              <w:default w:val="0"/>
            </w:checkBox>
          </w:ffData>
        </w:fldChar>
      </w:r>
      <w:r>
        <w:instrText xml:space="preserve"> FORMCHECKBOX </w:instrText>
      </w:r>
      <w:r w:rsidR="00A1400E">
        <w:fldChar w:fldCharType="separate"/>
      </w:r>
      <w:r>
        <w:fldChar w:fldCharType="end"/>
      </w:r>
      <w:r w:rsidR="00112AA7">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4576C3">
        <w:t>3.1</w:t>
      </w:r>
      <w:r w:rsidR="00F20A6C">
        <w:fldChar w:fldCharType="end"/>
      </w:r>
      <w:r w:rsidR="00112AA7">
        <w:t>.</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rsidR="00A1400E">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686A2536" w:rsidR="0008147C" w:rsidRDefault="00A666B3">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r w:rsidR="00112AA7">
        <w:rPr>
          <w:szCs w:val="18"/>
        </w:rPr>
        <w:tab/>
        <w:t xml:space="preserve">gemäß Anlage Nr. </w:t>
      </w:r>
      <w:r>
        <w:rPr>
          <w:szCs w:val="18"/>
          <w:u w:val="single"/>
        </w:rPr>
        <w:t>04.1 Vertragsbedingungen § 9 Preisgleitklausel</w:t>
      </w:r>
      <w:r w:rsidR="00112AA7">
        <w:rPr>
          <w:szCs w:val="18"/>
        </w:rPr>
        <w:t>.</w:t>
      </w:r>
    </w:p>
    <w:p w14:paraId="2503E4F0" w14:textId="77777777" w:rsidR="0008147C" w:rsidRDefault="00112AA7">
      <w:pPr>
        <w:pStyle w:val="berschrift1"/>
      </w:pPr>
      <w:bookmarkStart w:id="328" w:name="_Toc360029335"/>
      <w:bookmarkStart w:id="329" w:name="_Toc360029653"/>
      <w:bookmarkStart w:id="330" w:name="_Toc360030002"/>
      <w:bookmarkStart w:id="331" w:name="_Toc360102533"/>
      <w:bookmarkStart w:id="332" w:name="_Toc360109264"/>
      <w:bookmarkStart w:id="333" w:name="_Toc360109929"/>
      <w:bookmarkStart w:id="334" w:name="_Toc360102853"/>
      <w:bookmarkStart w:id="335" w:name="_Toc360109584"/>
      <w:bookmarkStart w:id="336" w:name="_Toc360110243"/>
      <w:bookmarkStart w:id="337" w:name="_Toc360029502"/>
      <w:bookmarkStart w:id="338" w:name="_Toc360029820"/>
      <w:bookmarkStart w:id="339" w:name="_Toc360030322"/>
      <w:bookmarkStart w:id="340" w:name="_Toc360029503"/>
      <w:bookmarkStart w:id="341" w:name="_Toc360029821"/>
      <w:bookmarkStart w:id="342" w:name="_Toc360030323"/>
      <w:bookmarkStart w:id="343" w:name="_Toc360029504"/>
      <w:bookmarkStart w:id="344" w:name="_Toc360029822"/>
      <w:bookmarkStart w:id="345" w:name="_Toc360030324"/>
      <w:bookmarkStart w:id="346" w:name="_Toc360029506"/>
      <w:bookmarkStart w:id="347" w:name="_Toc360029824"/>
      <w:bookmarkStart w:id="348" w:name="_Toc360030326"/>
      <w:bookmarkStart w:id="349" w:name="_Toc360029507"/>
      <w:bookmarkStart w:id="350" w:name="_Toc360029825"/>
      <w:bookmarkStart w:id="351" w:name="_Toc360030327"/>
      <w:bookmarkStart w:id="352" w:name="_Toc360029510"/>
      <w:bookmarkStart w:id="353" w:name="_Toc360029828"/>
      <w:bookmarkStart w:id="354" w:name="_Toc360030330"/>
      <w:bookmarkStart w:id="355" w:name="_Toc360102855"/>
      <w:bookmarkStart w:id="356" w:name="_Toc360109586"/>
      <w:bookmarkStart w:id="357" w:name="_Toc360110245"/>
      <w:bookmarkStart w:id="358" w:name="_Toc360029513"/>
      <w:bookmarkStart w:id="359" w:name="_Toc360029831"/>
      <w:bookmarkStart w:id="360" w:name="_Toc360030333"/>
      <w:bookmarkStart w:id="361" w:name="_Toc360102858"/>
      <w:bookmarkStart w:id="362" w:name="_Toc360109589"/>
      <w:bookmarkStart w:id="363" w:name="_Toc360110248"/>
      <w:bookmarkStart w:id="364" w:name="_Toc360102868"/>
      <w:bookmarkStart w:id="365" w:name="_Toc360109599"/>
      <w:bookmarkStart w:id="366" w:name="_Toc360110258"/>
      <w:bookmarkStart w:id="367" w:name="_Toc360102869"/>
      <w:bookmarkStart w:id="368" w:name="_Toc360109600"/>
      <w:bookmarkStart w:id="369" w:name="_Toc360110259"/>
      <w:bookmarkStart w:id="370" w:name="_Toc360102872"/>
      <w:bookmarkStart w:id="371" w:name="_Toc360109603"/>
      <w:bookmarkStart w:id="372" w:name="_Toc360110262"/>
      <w:bookmarkStart w:id="373" w:name="_Toc300935057"/>
      <w:bookmarkStart w:id="374" w:name="_Toc300935058"/>
      <w:bookmarkStart w:id="375" w:name="_Toc300935059"/>
      <w:bookmarkStart w:id="376" w:name="_Toc96695533"/>
      <w:bookmarkStart w:id="377" w:name="_Ref133671159"/>
      <w:bookmarkStart w:id="378" w:name="_Toc139107504"/>
      <w:bookmarkStart w:id="379" w:name="_Toc161651560"/>
      <w:bookmarkStart w:id="380" w:name="_Toc168307141"/>
      <w:bookmarkStart w:id="381" w:name="_Toc94942144"/>
      <w:bookmarkStart w:id="382" w:name="_Ref119983327"/>
      <w:bookmarkStart w:id="383" w:name="_Ref133670980"/>
      <w:bookmarkStart w:id="384" w:name="_Ref133671225"/>
      <w:bookmarkStart w:id="385" w:name="_Toc139107517"/>
      <w:bookmarkStart w:id="386" w:name="_Toc161651573"/>
      <w:bookmarkStart w:id="387" w:name="_Ref164585525"/>
      <w:bookmarkStart w:id="388" w:name="_Ref164596839"/>
      <w:bookmarkStart w:id="389" w:name="_Ref165281769"/>
      <w:bookmarkStart w:id="390" w:name="_Toc168307154"/>
      <w:bookmarkEnd w:id="32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t>Ergänzende Vereinbarungen bei Vergütung von Leistungen von Personen nach Aufwand</w:t>
      </w:r>
      <w:bookmarkEnd w:id="376"/>
    </w:p>
    <w:p w14:paraId="21729718" w14:textId="77777777" w:rsidR="0008147C" w:rsidRDefault="00112AA7">
      <w:pPr>
        <w:pStyle w:val="berschrift2"/>
      </w:pPr>
      <w:bookmarkStart w:id="391" w:name="_Toc119988889"/>
      <w:bookmarkStart w:id="392" w:name="_Toc119989087"/>
      <w:bookmarkStart w:id="393" w:name="_Toc119989326"/>
      <w:bookmarkStart w:id="394" w:name="_Toc119993013"/>
      <w:bookmarkStart w:id="395" w:name="_Toc119997682"/>
      <w:bookmarkStart w:id="396" w:name="_Toc119998068"/>
      <w:bookmarkStart w:id="397" w:name="_Ref133670229"/>
      <w:bookmarkStart w:id="398" w:name="_Ref133670509"/>
      <w:bookmarkStart w:id="399" w:name="_Toc139107507"/>
      <w:bookmarkStart w:id="400" w:name="_Toc161651563"/>
      <w:bookmarkStart w:id="401" w:name="_Toc168307144"/>
      <w:bookmarkStart w:id="402" w:name="_Toc96695534"/>
      <w:bookmarkEnd w:id="391"/>
      <w:bookmarkEnd w:id="392"/>
      <w:bookmarkEnd w:id="393"/>
      <w:bookmarkEnd w:id="394"/>
      <w:bookmarkEnd w:id="395"/>
      <w:bookmarkEnd w:id="396"/>
      <w:r>
        <w:t>Vereinbarung der Preiskategorien bei Vergütung nach Aufwand</w:t>
      </w:r>
      <w:bookmarkEnd w:id="397"/>
      <w:bookmarkEnd w:id="398"/>
      <w:bookmarkEnd w:id="399"/>
      <w:bookmarkEnd w:id="400"/>
      <w:bookmarkEnd w:id="401"/>
      <w:r>
        <w:t xml:space="preserve"> durch auftragnehmerseitig eingesetztes Personal</w:t>
      </w:r>
      <w:bookmarkEnd w:id="402"/>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403" w:name="_Toc139107508"/>
            <w:bookmarkStart w:id="404" w:name="_Toc161651564"/>
            <w:bookmarkStart w:id="405"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rsidTr="00EC1424">
        <w:trPr>
          <w:cantSplit/>
          <w:trHeight w:val="810"/>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3A443F3F"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c>
          <w:tcPr>
            <w:tcW w:w="992" w:type="dxa"/>
          </w:tcPr>
          <w:p w14:paraId="673B1E10"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61FD4545"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403"/>
      <w:bookmarkEnd w:id="404"/>
      <w:bookmarkEnd w:id="405"/>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weitere Vereinbarungen (z.B. zu Reisekosten abweichend von Ziffer 16.2.1 EVB-IT Cloud-AGB) gemäß Anlage </w:t>
      </w:r>
      <w:r>
        <w:rPr>
          <w:szCs w:val="18"/>
        </w:rPr>
        <w:lastRenderedPageBreak/>
        <w:t xml:space="preserve">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406" w:name="_Toc168307148"/>
      <w:bookmarkStart w:id="407" w:name="_Toc96695535"/>
      <w:bookmarkStart w:id="408" w:name="_Toc139107511"/>
      <w:bookmarkStart w:id="409" w:name="_Toc161651567"/>
      <w:r>
        <w:t>Abweichende Regelungen für die Bestimmung und Vergütung von Personentagessätzen</w:t>
      </w:r>
      <w:bookmarkEnd w:id="406"/>
      <w:bookmarkEnd w:id="407"/>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410" w:name="_Toc360102885"/>
      <w:bookmarkStart w:id="411" w:name="_Toc360109616"/>
      <w:bookmarkStart w:id="412" w:name="_Toc360110275"/>
      <w:bookmarkStart w:id="413" w:name="_Toc96695536"/>
      <w:bookmarkEnd w:id="408"/>
      <w:bookmarkEnd w:id="409"/>
      <w:bookmarkEnd w:id="410"/>
      <w:bookmarkEnd w:id="411"/>
      <w:bookmarkEnd w:id="412"/>
      <w:r>
        <w:t>Besondere Bestimmungen zur Vergütung nach Aufwand</w:t>
      </w:r>
      <w:bookmarkEnd w:id="413"/>
      <w:r>
        <w:t xml:space="preserve"> </w:t>
      </w:r>
    </w:p>
    <w:bookmarkStart w:id="414"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bookmarkEnd w:id="414"/>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415" w:name="_Toc360029530"/>
      <w:bookmarkStart w:id="416" w:name="_Toc360029848"/>
      <w:bookmarkStart w:id="417" w:name="_Toc360030358"/>
      <w:bookmarkStart w:id="418" w:name="_Toc360102891"/>
      <w:bookmarkStart w:id="419" w:name="_Toc360109622"/>
      <w:bookmarkStart w:id="420" w:name="_Toc360110281"/>
      <w:bookmarkStart w:id="421" w:name="_Toc360029531"/>
      <w:bookmarkStart w:id="422" w:name="_Toc360029849"/>
      <w:bookmarkStart w:id="423" w:name="_Toc360030359"/>
      <w:bookmarkStart w:id="424" w:name="_Toc360102892"/>
      <w:bookmarkStart w:id="425" w:name="_Toc360109623"/>
      <w:bookmarkStart w:id="426" w:name="_Toc360110282"/>
      <w:bookmarkStart w:id="427" w:name="_Toc119988900"/>
      <w:bookmarkStart w:id="428" w:name="_Toc119989098"/>
      <w:bookmarkStart w:id="429" w:name="_Toc119989337"/>
      <w:bookmarkStart w:id="430" w:name="_Toc119993024"/>
      <w:bookmarkStart w:id="431" w:name="_Toc119997693"/>
      <w:bookmarkStart w:id="432" w:name="_Toc119998079"/>
      <w:bookmarkStart w:id="433" w:name="_Toc119988902"/>
      <w:bookmarkStart w:id="434" w:name="_Toc119989100"/>
      <w:bookmarkStart w:id="435" w:name="_Toc119989339"/>
      <w:bookmarkStart w:id="436" w:name="_Toc119993026"/>
      <w:bookmarkStart w:id="437" w:name="_Toc119997695"/>
      <w:bookmarkStart w:id="438" w:name="_Toc119998081"/>
      <w:bookmarkStart w:id="439" w:name="_Toc119988904"/>
      <w:bookmarkStart w:id="440" w:name="_Toc119989102"/>
      <w:bookmarkStart w:id="441" w:name="_Toc119989341"/>
      <w:bookmarkStart w:id="442" w:name="_Toc119993028"/>
      <w:bookmarkStart w:id="443" w:name="_Toc119997697"/>
      <w:bookmarkStart w:id="444" w:name="_Toc119998083"/>
      <w:bookmarkStart w:id="445" w:name="_Toc360102898"/>
      <w:bookmarkStart w:id="446" w:name="_Toc360109629"/>
      <w:bookmarkStart w:id="447" w:name="_Toc360110288"/>
      <w:bookmarkStart w:id="448" w:name="_Toc360109631"/>
      <w:bookmarkStart w:id="449" w:name="_Toc360110290"/>
      <w:bookmarkStart w:id="450" w:name="_Toc360029541"/>
      <w:bookmarkStart w:id="451" w:name="_Toc360029859"/>
      <w:bookmarkStart w:id="452" w:name="_Toc360030369"/>
      <w:bookmarkStart w:id="453" w:name="_Toc360102903"/>
      <w:bookmarkStart w:id="454" w:name="_Toc360109635"/>
      <w:bookmarkStart w:id="455" w:name="_Toc360110294"/>
      <w:bookmarkStart w:id="456" w:name="_Toc360109636"/>
      <w:bookmarkStart w:id="457" w:name="_Toc360110295"/>
      <w:bookmarkStart w:id="458" w:name="_Toc360109639"/>
      <w:bookmarkStart w:id="459" w:name="_Toc360110298"/>
      <w:bookmarkStart w:id="460" w:name="_Toc360109650"/>
      <w:bookmarkStart w:id="461" w:name="_Toc360110309"/>
      <w:bookmarkStart w:id="462" w:name="_Toc360109655"/>
      <w:bookmarkStart w:id="463" w:name="_Toc360110314"/>
      <w:bookmarkStart w:id="464" w:name="_Toc360109660"/>
      <w:bookmarkStart w:id="465" w:name="_Toc360110319"/>
      <w:bookmarkStart w:id="466" w:name="_Toc360109665"/>
      <w:bookmarkStart w:id="467" w:name="_Toc360110324"/>
      <w:bookmarkStart w:id="468" w:name="_Toc360109670"/>
      <w:bookmarkStart w:id="469" w:name="_Toc360110329"/>
      <w:bookmarkStart w:id="470" w:name="_Toc360109675"/>
      <w:bookmarkStart w:id="471" w:name="_Toc360110334"/>
      <w:bookmarkStart w:id="472" w:name="_Toc360109680"/>
      <w:bookmarkStart w:id="473" w:name="_Toc360110339"/>
      <w:bookmarkStart w:id="474" w:name="_Toc360109689"/>
      <w:bookmarkStart w:id="475" w:name="_Toc360110348"/>
      <w:bookmarkStart w:id="476" w:name="_Toc360109702"/>
      <w:bookmarkStart w:id="477" w:name="_Toc360110361"/>
      <w:bookmarkStart w:id="478" w:name="_Toc360109708"/>
      <w:bookmarkStart w:id="479" w:name="_Toc360110367"/>
      <w:bookmarkStart w:id="480" w:name="_Toc360109714"/>
      <w:bookmarkStart w:id="481" w:name="_Toc360110373"/>
      <w:bookmarkStart w:id="482" w:name="_Toc360109720"/>
      <w:bookmarkStart w:id="483" w:name="_Toc360110379"/>
      <w:bookmarkStart w:id="484" w:name="_Toc360109727"/>
      <w:bookmarkStart w:id="485" w:name="_Toc360110386"/>
      <w:bookmarkStart w:id="486" w:name="_Toc360109728"/>
      <w:bookmarkStart w:id="487" w:name="_Toc360110387"/>
      <w:bookmarkStart w:id="488" w:name="_Toc360109731"/>
      <w:bookmarkStart w:id="489" w:name="_Toc360110390"/>
      <w:bookmarkStart w:id="490" w:name="_Toc360109734"/>
      <w:bookmarkStart w:id="491" w:name="_Toc360110393"/>
      <w:bookmarkStart w:id="492" w:name="_Toc360109736"/>
      <w:bookmarkStart w:id="493" w:name="_Toc360110395"/>
      <w:bookmarkStart w:id="494" w:name="_Toc360109737"/>
      <w:bookmarkStart w:id="495" w:name="_Toc360110396"/>
      <w:bookmarkStart w:id="496" w:name="_Toc360109738"/>
      <w:bookmarkStart w:id="497" w:name="_Toc360110397"/>
      <w:bookmarkStart w:id="498" w:name="_Toc360109741"/>
      <w:bookmarkStart w:id="499" w:name="_Toc360110400"/>
      <w:bookmarkStart w:id="500" w:name="_Toc360109742"/>
      <w:bookmarkStart w:id="501" w:name="_Toc360110401"/>
      <w:bookmarkStart w:id="502" w:name="_Toc360109743"/>
      <w:bookmarkStart w:id="503" w:name="_Toc360110402"/>
      <w:bookmarkStart w:id="504" w:name="_Toc360109744"/>
      <w:bookmarkStart w:id="505" w:name="_Toc360110403"/>
      <w:bookmarkStart w:id="506" w:name="_Toc360109745"/>
      <w:bookmarkStart w:id="507" w:name="_Toc360110404"/>
      <w:bookmarkStart w:id="508" w:name="_Toc360109746"/>
      <w:bookmarkStart w:id="509" w:name="_Toc360110405"/>
      <w:bookmarkStart w:id="510" w:name="_Toc360109747"/>
      <w:bookmarkStart w:id="511" w:name="_Toc360110406"/>
      <w:bookmarkStart w:id="512" w:name="_Toc360109750"/>
      <w:bookmarkStart w:id="513" w:name="_Toc360110409"/>
      <w:bookmarkStart w:id="514" w:name="_Toc360109751"/>
      <w:bookmarkStart w:id="515" w:name="_Toc360110410"/>
      <w:bookmarkStart w:id="516" w:name="_Toc360109752"/>
      <w:bookmarkStart w:id="517" w:name="_Toc360110411"/>
      <w:bookmarkStart w:id="518" w:name="_Toc360109753"/>
      <w:bookmarkStart w:id="519" w:name="_Toc360110412"/>
      <w:bookmarkStart w:id="520" w:name="_Toc300935095"/>
      <w:bookmarkStart w:id="521" w:name="_Toc360109770"/>
      <w:bookmarkStart w:id="522" w:name="_Toc360110429"/>
      <w:bookmarkStart w:id="523" w:name="_Toc360109771"/>
      <w:bookmarkStart w:id="524" w:name="_Toc360110430"/>
      <w:bookmarkStart w:id="525" w:name="_Toc119988914"/>
      <w:bookmarkStart w:id="526" w:name="_Toc119989112"/>
      <w:bookmarkStart w:id="527" w:name="_Toc119989351"/>
      <w:bookmarkStart w:id="528" w:name="_Toc119993038"/>
      <w:bookmarkStart w:id="529" w:name="_Toc119997707"/>
      <w:bookmarkStart w:id="530" w:name="_Toc119998093"/>
      <w:bookmarkStart w:id="531" w:name="_Toc119988927"/>
      <w:bookmarkStart w:id="532" w:name="_Toc119989125"/>
      <w:bookmarkStart w:id="533" w:name="_Toc119989364"/>
      <w:bookmarkStart w:id="534" w:name="_Toc119993051"/>
      <w:bookmarkStart w:id="535" w:name="_Toc119997720"/>
      <w:bookmarkStart w:id="536" w:name="_Toc119998106"/>
      <w:bookmarkStart w:id="537" w:name="_Toc119988928"/>
      <w:bookmarkStart w:id="538" w:name="_Toc119989126"/>
      <w:bookmarkStart w:id="539" w:name="_Toc119989365"/>
      <w:bookmarkStart w:id="540" w:name="_Toc119993052"/>
      <w:bookmarkStart w:id="541" w:name="_Toc119997721"/>
      <w:bookmarkStart w:id="542" w:name="_Toc119998107"/>
      <w:bookmarkStart w:id="543" w:name="_Toc119988929"/>
      <w:bookmarkStart w:id="544" w:name="_Toc119989127"/>
      <w:bookmarkStart w:id="545" w:name="_Toc119989366"/>
      <w:bookmarkStart w:id="546" w:name="_Toc119993053"/>
      <w:bookmarkStart w:id="547" w:name="_Toc119997722"/>
      <w:bookmarkStart w:id="548" w:name="_Toc119998108"/>
      <w:bookmarkStart w:id="549" w:name="_Toc119988930"/>
      <w:bookmarkStart w:id="550" w:name="_Toc119989128"/>
      <w:bookmarkStart w:id="551" w:name="_Toc119989367"/>
      <w:bookmarkStart w:id="552" w:name="_Toc119993054"/>
      <w:bookmarkStart w:id="553" w:name="_Toc119997723"/>
      <w:bookmarkStart w:id="554" w:name="_Toc119998109"/>
      <w:bookmarkStart w:id="555" w:name="_Ref133671470"/>
      <w:bookmarkStart w:id="556" w:name="_Toc139107549"/>
      <w:bookmarkStart w:id="557" w:name="_Toc161651606"/>
      <w:bookmarkStart w:id="558" w:name="_Toc168307189"/>
      <w:bookmarkStart w:id="559" w:name="_Toc96695537"/>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Pr>
          <w:sz w:val="18"/>
          <w:szCs w:val="18"/>
        </w:rPr>
        <w:t>Abweichende Haftungs</w:t>
      </w:r>
      <w:bookmarkEnd w:id="555"/>
      <w:bookmarkEnd w:id="556"/>
      <w:bookmarkEnd w:id="557"/>
      <w:r>
        <w:rPr>
          <w:sz w:val="18"/>
          <w:szCs w:val="18"/>
        </w:rPr>
        <w:t>regelungen</w:t>
      </w:r>
      <w:bookmarkEnd w:id="558"/>
      <w:bookmarkEnd w:id="559"/>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60" w:name="_Toc157502229"/>
    <w:bookmarkStart w:id="561" w:name="_Toc161651610"/>
    <w:bookmarkEnd w:id="560"/>
    <w:bookmarkEnd w:id="561"/>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62" w:name="_Toc96695538"/>
      <w:r>
        <w:rPr>
          <w:sz w:val="18"/>
          <w:szCs w:val="18"/>
        </w:rPr>
        <w:t>Beauftragte und Ansprechpartner</w:t>
      </w:r>
      <w:bookmarkEnd w:id="562"/>
    </w:p>
    <w:p w14:paraId="5EFB23E9" w14:textId="77777777" w:rsidR="0008147C" w:rsidRDefault="00112AA7">
      <w:pPr>
        <w:pStyle w:val="berschrift2"/>
        <w:tabs>
          <w:tab w:val="clear" w:pos="142"/>
        </w:tabs>
        <w:ind w:left="709" w:hanging="709"/>
        <w:rPr>
          <w:bCs w:val="0"/>
        </w:rPr>
      </w:pPr>
      <w:bookmarkStart w:id="563" w:name="_Toc96695539"/>
      <w:r>
        <w:rPr>
          <w:bCs w:val="0"/>
        </w:rPr>
        <w:t>Beauftragte des Auftragnehmers (Name, Mailadresse)</w:t>
      </w:r>
      <w:bookmarkEnd w:id="563"/>
    </w:p>
    <w:p w14:paraId="639D7D5B" w14:textId="3164E083" w:rsidR="0008147C" w:rsidRDefault="00636E4A">
      <w:pPr>
        <w:pStyle w:val="Box2"/>
      </w:pPr>
      <w:ins w:id="564" w:author="Autor">
        <w:r>
          <w:rPr>
            <w:szCs w:val="18"/>
          </w:rPr>
          <w:fldChar w:fldCharType="begin">
            <w:ffData>
              <w:name w:val=""/>
              <w:enabled/>
              <w:calcOnExit w:val="0"/>
              <w:checkBox>
                <w:sizeAuto/>
                <w:default w:val="1"/>
              </w:checkBox>
            </w:ffData>
          </w:fldChar>
        </w:r>
        <w:r>
          <w:rPr>
            <w:szCs w:val="18"/>
          </w:rPr>
          <w:instrText xml:space="preserve"> FORMCHECKBOX </w:instrText>
        </w:r>
      </w:ins>
      <w:r w:rsidR="00A1400E">
        <w:rPr>
          <w:szCs w:val="18"/>
        </w:rPr>
      </w:r>
      <w:r w:rsidR="00A1400E">
        <w:rPr>
          <w:szCs w:val="18"/>
        </w:rPr>
        <w:fldChar w:fldCharType="separate"/>
      </w:r>
      <w:ins w:id="565" w:author="Autor">
        <w:r>
          <w:rPr>
            <w:szCs w:val="18"/>
          </w:rPr>
          <w:fldChar w:fldCharType="end"/>
        </w:r>
      </w:ins>
      <w:del w:id="566" w:author="Autor">
        <w:r w:rsidR="00112AA7" w:rsidDel="00636E4A">
          <w:rPr>
            <w:szCs w:val="18"/>
          </w:rPr>
          <w:fldChar w:fldCharType="begin"/>
        </w:r>
        <w:r w:rsidR="00112AA7" w:rsidDel="00636E4A">
          <w:rPr>
            <w:szCs w:val="18"/>
          </w:rPr>
          <w:delInstrText xml:space="preserve">FORMCHECKBOX </w:delInstrText>
        </w:r>
        <w:r w:rsidR="00A1400E">
          <w:rPr>
            <w:szCs w:val="18"/>
          </w:rPr>
          <w:fldChar w:fldCharType="separate"/>
        </w:r>
        <w:r w:rsidR="00112AA7" w:rsidDel="00636E4A">
          <w:rPr>
            <w:szCs w:val="18"/>
          </w:rPr>
          <w:fldChar w:fldCharType="end"/>
        </w:r>
      </w:del>
      <w:r w:rsidR="00112AA7">
        <w:rPr>
          <w:szCs w:val="18"/>
        </w:rPr>
        <w:tab/>
      </w:r>
      <w:r w:rsidR="00112AA7">
        <w:rPr>
          <w:bCs/>
        </w:rPr>
        <w:t>In</w:t>
      </w:r>
      <w:r w:rsidR="00112AA7">
        <w:t>formationssicherheit</w:t>
      </w:r>
      <w:r w:rsidR="00534FBE">
        <w:t>:</w:t>
      </w:r>
      <w:r w:rsidR="00112AA7">
        <w:t xml:space="preserve"> </w:t>
      </w:r>
      <w:r w:rsidR="00112AA7">
        <w:rPr>
          <w:u w:val="single"/>
        </w:rPr>
        <w:fldChar w:fldCharType="begin">
          <w:ffData>
            <w:name w:val="Text37"/>
            <w:enabled/>
            <w:calcOnExit w:val="0"/>
            <w:textInput/>
          </w:ffData>
        </w:fldChar>
      </w:r>
      <w:r w:rsidR="00112AA7">
        <w:rPr>
          <w:u w:val="single"/>
        </w:rPr>
        <w:instrText xml:space="preserve">FORMTEXT </w:instrText>
      </w:r>
      <w:r w:rsidR="00112AA7">
        <w:rPr>
          <w:u w:val="single"/>
        </w:rPr>
      </w:r>
      <w:r w:rsidR="00112AA7">
        <w:rPr>
          <w:u w:val="single"/>
        </w:rPr>
        <w:fldChar w:fldCharType="separate"/>
      </w:r>
      <w:r w:rsidR="00112AA7">
        <w:rPr>
          <w:noProof/>
          <w:u w:val="single"/>
        </w:rPr>
        <w:t> </w:t>
      </w:r>
      <w:r w:rsidR="00112AA7">
        <w:rPr>
          <w:noProof/>
          <w:u w:val="single"/>
        </w:rPr>
        <w:t> </w:t>
      </w:r>
      <w:r w:rsidR="00112AA7">
        <w:rPr>
          <w:noProof/>
          <w:u w:val="single"/>
        </w:rPr>
        <w:t> </w:t>
      </w:r>
      <w:r w:rsidR="00112AA7">
        <w:rPr>
          <w:noProof/>
          <w:u w:val="single"/>
        </w:rPr>
        <w:t> </w:t>
      </w:r>
      <w:r w:rsidR="00112AA7">
        <w:rPr>
          <w:noProof/>
          <w:u w:val="single"/>
        </w:rPr>
        <w:t> </w:t>
      </w:r>
      <w:r w:rsidR="00112AA7">
        <w:rPr>
          <w:u w:val="single"/>
        </w:rPr>
        <w:fldChar w:fldCharType="end"/>
      </w:r>
      <w:r w:rsidR="00112AA7" w:rsidRPr="00534FBE">
        <w:t>,</w:t>
      </w:r>
    </w:p>
    <w:p w14:paraId="2BDEF27D" w14:textId="73229C87" w:rsidR="0008147C" w:rsidRDefault="00636E4A">
      <w:pPr>
        <w:pStyle w:val="Box2"/>
      </w:pPr>
      <w:ins w:id="567" w:author="Autor">
        <w:r>
          <w:rPr>
            <w:szCs w:val="18"/>
          </w:rPr>
          <w:fldChar w:fldCharType="begin">
            <w:ffData>
              <w:name w:val=""/>
              <w:enabled/>
              <w:calcOnExit w:val="0"/>
              <w:checkBox>
                <w:sizeAuto/>
                <w:default w:val="1"/>
              </w:checkBox>
            </w:ffData>
          </w:fldChar>
        </w:r>
        <w:r>
          <w:rPr>
            <w:szCs w:val="18"/>
          </w:rPr>
          <w:instrText xml:space="preserve"> FORMCHECKBOX </w:instrText>
        </w:r>
      </w:ins>
      <w:r w:rsidR="00A1400E">
        <w:rPr>
          <w:szCs w:val="18"/>
        </w:rPr>
      </w:r>
      <w:r w:rsidR="00A1400E">
        <w:rPr>
          <w:szCs w:val="18"/>
        </w:rPr>
        <w:fldChar w:fldCharType="separate"/>
      </w:r>
      <w:ins w:id="568" w:author="Autor">
        <w:r>
          <w:rPr>
            <w:szCs w:val="18"/>
          </w:rPr>
          <w:fldChar w:fldCharType="end"/>
        </w:r>
      </w:ins>
      <w:del w:id="569" w:author="Autor">
        <w:r w:rsidR="00112AA7" w:rsidDel="00636E4A">
          <w:rPr>
            <w:szCs w:val="18"/>
          </w:rPr>
          <w:fldChar w:fldCharType="begin"/>
        </w:r>
        <w:r w:rsidR="00112AA7" w:rsidDel="00636E4A">
          <w:rPr>
            <w:szCs w:val="18"/>
          </w:rPr>
          <w:delInstrText xml:space="preserve">FORMCHECKBOX </w:delInstrText>
        </w:r>
        <w:r w:rsidR="00A1400E">
          <w:rPr>
            <w:szCs w:val="18"/>
          </w:rPr>
          <w:fldChar w:fldCharType="separate"/>
        </w:r>
        <w:r w:rsidR="00112AA7" w:rsidDel="00636E4A">
          <w:rPr>
            <w:szCs w:val="18"/>
          </w:rPr>
          <w:fldChar w:fldCharType="end"/>
        </w:r>
      </w:del>
      <w:r w:rsidR="00112AA7">
        <w:rPr>
          <w:szCs w:val="18"/>
        </w:rPr>
        <w:tab/>
      </w:r>
      <w:r w:rsidR="00112AA7">
        <w:t>Datenschutz</w:t>
      </w:r>
      <w:r w:rsidR="00534FBE">
        <w:t>:</w:t>
      </w:r>
      <w:r w:rsidR="00112AA7">
        <w:t xml:space="preserve"> </w:t>
      </w:r>
      <w:r w:rsidR="00112AA7">
        <w:rPr>
          <w:u w:val="single"/>
        </w:rPr>
        <w:fldChar w:fldCharType="begin">
          <w:ffData>
            <w:name w:val="Text37"/>
            <w:enabled/>
            <w:calcOnExit w:val="0"/>
            <w:textInput/>
          </w:ffData>
        </w:fldChar>
      </w:r>
      <w:r w:rsidR="00112AA7">
        <w:rPr>
          <w:u w:val="single"/>
        </w:rPr>
        <w:instrText xml:space="preserve">FORMTEXT </w:instrText>
      </w:r>
      <w:r w:rsidR="00112AA7">
        <w:rPr>
          <w:u w:val="single"/>
        </w:rPr>
      </w:r>
      <w:r w:rsidR="00112AA7">
        <w:rPr>
          <w:u w:val="single"/>
        </w:rPr>
        <w:fldChar w:fldCharType="separate"/>
      </w:r>
      <w:r w:rsidR="00112AA7">
        <w:rPr>
          <w:noProof/>
          <w:u w:val="single"/>
        </w:rPr>
        <w:t> </w:t>
      </w:r>
      <w:r w:rsidR="00112AA7">
        <w:rPr>
          <w:noProof/>
          <w:u w:val="single"/>
        </w:rPr>
        <w:t> </w:t>
      </w:r>
      <w:r w:rsidR="00112AA7">
        <w:rPr>
          <w:noProof/>
          <w:u w:val="single"/>
        </w:rPr>
        <w:t> </w:t>
      </w:r>
      <w:r w:rsidR="00112AA7">
        <w:rPr>
          <w:noProof/>
          <w:u w:val="single"/>
        </w:rPr>
        <w:t> </w:t>
      </w:r>
      <w:r w:rsidR="00112AA7">
        <w:rPr>
          <w:noProof/>
          <w:u w:val="single"/>
        </w:rPr>
        <w:t> </w:t>
      </w:r>
      <w:r w:rsidR="00112AA7">
        <w:rPr>
          <w:u w:val="single"/>
        </w:rPr>
        <w:fldChar w:fldCharType="end"/>
      </w:r>
      <w:r w:rsidR="00112AA7" w:rsidRPr="00534FBE">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70" w:name="_Toc96695540"/>
      <w:r>
        <w:rPr>
          <w:bCs w:val="0"/>
        </w:rPr>
        <w:t>Ansprechpartner für Fragen zum Vertrag (Name, Mailadresse)</w:t>
      </w:r>
      <w:bookmarkEnd w:id="570"/>
      <w:r>
        <w:rPr>
          <w:bCs w:val="0"/>
        </w:rPr>
        <w:t xml:space="preserve"> </w:t>
      </w:r>
    </w:p>
    <w:p w14:paraId="43CA0B28" w14:textId="284CAB3C" w:rsidR="0008147C" w:rsidRDefault="00112AA7">
      <w:pPr>
        <w:pStyle w:val="Box2"/>
      </w:pPr>
      <w:r>
        <w:t xml:space="preserve">beim Auftragnehmer </w:t>
      </w:r>
      <w:ins w:id="571" w:author="Autor">
        <w:r w:rsidR="00406335">
          <w:rPr>
            <w:u w:val="single"/>
          </w:rPr>
          <w:fldChar w:fldCharType="begin">
            <w:ffData>
              <w:name w:val="Text37"/>
              <w:enabled/>
              <w:calcOnExit w:val="0"/>
              <w:textInput/>
            </w:ffData>
          </w:fldChar>
        </w:r>
        <w:r w:rsidR="00406335">
          <w:rPr>
            <w:u w:val="single"/>
          </w:rPr>
          <w:instrText xml:space="preserve">FORMTEXT </w:instrText>
        </w:r>
        <w:r w:rsidR="00406335">
          <w:rPr>
            <w:u w:val="single"/>
          </w:rPr>
        </w:r>
        <w:r w:rsidR="00406335">
          <w:rPr>
            <w:u w:val="single"/>
          </w:rPr>
          <w:fldChar w:fldCharType="separate"/>
        </w:r>
        <w:r w:rsidR="00406335">
          <w:rPr>
            <w:noProof/>
            <w:u w:val="single"/>
          </w:rPr>
          <w:t> </w:t>
        </w:r>
        <w:r w:rsidR="00406335">
          <w:rPr>
            <w:noProof/>
            <w:u w:val="single"/>
          </w:rPr>
          <w:t> </w:t>
        </w:r>
        <w:r w:rsidR="00406335">
          <w:rPr>
            <w:noProof/>
            <w:u w:val="single"/>
          </w:rPr>
          <w:t> </w:t>
        </w:r>
        <w:r w:rsidR="00406335">
          <w:rPr>
            <w:noProof/>
            <w:u w:val="single"/>
          </w:rPr>
          <w:t> </w:t>
        </w:r>
        <w:r w:rsidR="00406335">
          <w:rPr>
            <w:noProof/>
            <w:u w:val="single"/>
          </w:rPr>
          <w:t> </w:t>
        </w:r>
        <w:r w:rsidR="00406335">
          <w:rPr>
            <w:u w:val="single"/>
          </w:rPr>
          <w:fldChar w:fldCharType="end"/>
        </w:r>
      </w:ins>
    </w:p>
    <w:p w14:paraId="391ADF77" w14:textId="77725876" w:rsidR="0008147C" w:rsidRDefault="00112AA7">
      <w:pPr>
        <w:pStyle w:val="Box2"/>
      </w:pPr>
      <w:r>
        <w:t xml:space="preserve">beim Aufraggeber </w:t>
      </w:r>
      <w:r w:rsidR="00406335">
        <w:rPr>
          <w:noProof/>
          <w:u w:val="single"/>
        </w:rPr>
        <w:t>Gülbahar Sarisoy, guelbahar.sarisoy@zlb.de</w:t>
      </w:r>
      <w:r w:rsidR="00406335" w:rsidRPr="00923394" w:rsidDel="00406335">
        <w:rPr>
          <w:noProof/>
          <w:u w:val="single"/>
        </w:rPr>
        <w:t xml:space="preserve"> </w:t>
      </w:r>
    </w:p>
    <w:p w14:paraId="56FB9B37" w14:textId="77777777" w:rsidR="0008147C" w:rsidRDefault="00112AA7">
      <w:pPr>
        <w:pStyle w:val="berschrift1"/>
        <w:rPr>
          <w:sz w:val="18"/>
          <w:szCs w:val="18"/>
        </w:rPr>
      </w:pPr>
      <w:bookmarkStart w:id="572" w:name="_Toc96695541"/>
      <w:r>
        <w:rPr>
          <w:sz w:val="18"/>
          <w:szCs w:val="18"/>
        </w:rPr>
        <w:t>Weitere Regelungen</w:t>
      </w:r>
      <w:bookmarkEnd w:id="572"/>
    </w:p>
    <w:p w14:paraId="0D7E75A9" w14:textId="77777777" w:rsidR="0008147C" w:rsidRDefault="00112AA7">
      <w:pPr>
        <w:pStyle w:val="berschrift2"/>
      </w:pPr>
      <w:bookmarkStart w:id="573" w:name="_Toc96695542"/>
      <w:r>
        <w:t>Besondere Anforderungen an Mitarbeiter des Auftragnehmers</w:t>
      </w:r>
      <w:bookmarkEnd w:id="573"/>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sidR="00A1400E">
        <w:rPr>
          <w:rFonts w:cs="Arial"/>
          <w:szCs w:val="18"/>
        </w:rPr>
      </w:r>
      <w:r w:rsidR="00A1400E">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74" w:name="_Toc96695543"/>
      <w:r>
        <w:t>Allgemeine Sicherheitsanforderungen</w:t>
      </w:r>
      <w:bookmarkEnd w:id="574"/>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bei der Erbringung der vertraglichen Leistungen die Regelungen zur IT-Sicherheit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75" w:name="_Toc96695544"/>
      <w:r>
        <w:t>Prüfrechte</w:t>
      </w:r>
      <w:bookmarkEnd w:id="575"/>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lastRenderedPageBreak/>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76" w:name="_Toc96695545"/>
      <w:r>
        <w:t>Unterauftragnehmer</w:t>
      </w:r>
      <w:bookmarkEnd w:id="576"/>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r>
      <w:r w:rsidRPr="00EC1424">
        <w:rPr>
          <w:szCs w:val="18"/>
        </w:rPr>
        <w:t>In Bezug auf den Einsatz von Unterauftragnehmern gilt anstelle von Ziffer 15.1 EVB-IT Cloud-AGB die Ziffer 15.2 EVB-IT Cloud-</w:t>
      </w:r>
      <w:r>
        <w:rPr>
          <w:szCs w:val="18"/>
        </w:rPr>
        <w:t>AGB.</w:t>
      </w:r>
    </w:p>
    <w:p w14:paraId="75675B76" w14:textId="77777777" w:rsidR="0008147C" w:rsidRDefault="00112AA7">
      <w:pPr>
        <w:pStyle w:val="berschrift2"/>
      </w:pPr>
      <w:bookmarkStart w:id="577" w:name="_Toc96695546"/>
      <w:r>
        <w:t>Vertraulichkeit</w:t>
      </w:r>
      <w:bookmarkEnd w:id="577"/>
    </w:p>
    <w:p w14:paraId="192CC078" w14:textId="59889D78" w:rsidR="0008147C" w:rsidRDefault="00636E4A">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A1400E">
        <w:rPr>
          <w:szCs w:val="18"/>
        </w:rPr>
      </w:r>
      <w:r w:rsidR="00A1400E">
        <w:rPr>
          <w:szCs w:val="18"/>
        </w:rPr>
        <w:fldChar w:fldCharType="separate"/>
      </w:r>
      <w:r>
        <w:rPr>
          <w:szCs w:val="18"/>
        </w:rPr>
        <w:fldChar w:fldCharType="end"/>
      </w:r>
      <w:del w:id="578" w:author="Autor">
        <w:r w:rsidR="00112AA7" w:rsidDel="00636E4A">
          <w:rPr>
            <w:szCs w:val="18"/>
          </w:rPr>
          <w:fldChar w:fldCharType="begin"/>
        </w:r>
        <w:r w:rsidR="00112AA7" w:rsidDel="00636E4A">
          <w:rPr>
            <w:szCs w:val="18"/>
          </w:rPr>
          <w:delInstrText xml:space="preserve">FORMCHECKBOX </w:delInstrText>
        </w:r>
        <w:r w:rsidR="00A1400E">
          <w:rPr>
            <w:szCs w:val="18"/>
          </w:rPr>
          <w:fldChar w:fldCharType="separate"/>
        </w:r>
        <w:r w:rsidR="00112AA7" w:rsidDel="00636E4A">
          <w:rPr>
            <w:szCs w:val="18"/>
          </w:rPr>
          <w:fldChar w:fldCharType="end"/>
        </w:r>
      </w:del>
      <w:r w:rsidR="00112AA7">
        <w:rPr>
          <w:szCs w:val="18"/>
        </w:rPr>
        <w:tab/>
        <w:t xml:space="preserve">Ergänzend zu bzw. abweichend von Ziffer 6.3 EVB-IT Cloud-AGB ergeben sich Regelungen zur Vertraulichkeit </w:t>
      </w:r>
      <w:r w:rsidR="00112AA7" w:rsidRPr="00EC1424">
        <w:rPr>
          <w:szCs w:val="18"/>
        </w:rPr>
        <w:t xml:space="preserve">aus Anlage Nr. </w:t>
      </w:r>
      <w:ins w:id="579" w:author="Autor">
        <w:r w:rsidR="00406335">
          <w:rPr>
            <w:szCs w:val="18"/>
            <w:u w:val="single"/>
          </w:rPr>
          <w:t>2</w:t>
        </w:r>
        <w:r w:rsidR="00406335">
          <w:rPr>
            <w:szCs w:val="18"/>
          </w:rPr>
          <w:t>.</w:t>
        </w:r>
      </w:ins>
    </w:p>
    <w:p w14:paraId="64E08625" w14:textId="77777777" w:rsidR="0008147C" w:rsidRPr="00EC1424" w:rsidRDefault="00112AA7">
      <w:pPr>
        <w:pStyle w:val="berschrift2"/>
      </w:pPr>
      <w:bookmarkStart w:id="580" w:name="_Toc300935116"/>
      <w:bookmarkStart w:id="581" w:name="_Toc300935118"/>
      <w:bookmarkStart w:id="582" w:name="_Toc139107561"/>
      <w:bookmarkStart w:id="583" w:name="_Toc161651620"/>
      <w:bookmarkStart w:id="584" w:name="_Toc168307201"/>
      <w:bookmarkStart w:id="585" w:name="_Toc96695547"/>
      <w:bookmarkEnd w:id="580"/>
      <w:bookmarkEnd w:id="581"/>
      <w:r w:rsidRPr="00EC1424">
        <w:t>Haftpflichtversicherung</w:t>
      </w:r>
      <w:bookmarkEnd w:id="582"/>
      <w:bookmarkEnd w:id="583"/>
      <w:bookmarkEnd w:id="584"/>
      <w:bookmarkEnd w:id="585"/>
    </w:p>
    <w:bookmarkStart w:id="586" w:name="_GoBack"/>
    <w:p w14:paraId="14872F62" w14:textId="08ACB2AE" w:rsidR="0008147C" w:rsidRDefault="00EC1424">
      <w:pPr>
        <w:pStyle w:val="Box1"/>
        <w:rPr>
          <w:szCs w:val="18"/>
        </w:rPr>
      </w:pPr>
      <w:r w:rsidRPr="00EC1424">
        <w:rPr>
          <w:szCs w:val="18"/>
        </w:rPr>
        <w:fldChar w:fldCharType="begin">
          <w:ffData>
            <w:name w:val=""/>
            <w:enabled/>
            <w:calcOnExit w:val="0"/>
            <w:checkBox>
              <w:sizeAuto/>
              <w:default w:val="1"/>
            </w:checkBox>
          </w:ffData>
        </w:fldChar>
      </w:r>
      <w:r w:rsidRPr="00EC1424">
        <w:rPr>
          <w:szCs w:val="18"/>
        </w:rPr>
        <w:instrText xml:space="preserve"> FORMCHECKBOX </w:instrText>
      </w:r>
      <w:r w:rsidR="00A1400E">
        <w:rPr>
          <w:szCs w:val="18"/>
        </w:rPr>
      </w:r>
      <w:r w:rsidR="00A1400E">
        <w:rPr>
          <w:szCs w:val="18"/>
        </w:rPr>
        <w:fldChar w:fldCharType="separate"/>
      </w:r>
      <w:r w:rsidRPr="00EC1424">
        <w:rPr>
          <w:szCs w:val="18"/>
        </w:rPr>
        <w:fldChar w:fldCharType="end"/>
      </w:r>
      <w:bookmarkEnd w:id="586"/>
      <w:del w:id="587" w:author="Autor">
        <w:r w:rsidR="00112AA7" w:rsidRPr="00EC1424" w:rsidDel="00EC1424">
          <w:rPr>
            <w:szCs w:val="18"/>
          </w:rPr>
          <w:fldChar w:fldCharType="begin"/>
        </w:r>
        <w:r w:rsidR="00112AA7" w:rsidRPr="00EC1424" w:rsidDel="00EC1424">
          <w:rPr>
            <w:szCs w:val="18"/>
          </w:rPr>
          <w:delInstrText xml:space="preserve">FORMCHECKBOX </w:delInstrText>
        </w:r>
        <w:r w:rsidR="00A1400E">
          <w:rPr>
            <w:szCs w:val="18"/>
          </w:rPr>
          <w:fldChar w:fldCharType="separate"/>
        </w:r>
        <w:r w:rsidR="00112AA7" w:rsidRPr="00EC1424" w:rsidDel="00EC1424">
          <w:rPr>
            <w:szCs w:val="18"/>
          </w:rPr>
          <w:fldChar w:fldCharType="end"/>
        </w:r>
      </w:del>
      <w:r w:rsidR="00112AA7" w:rsidRPr="00EC1424">
        <w:rPr>
          <w:szCs w:val="18"/>
        </w:rPr>
        <w:tab/>
        <w:t>Der Nachweis einer</w:t>
      </w:r>
      <w:r w:rsidR="00112AA7">
        <w:rPr>
          <w:szCs w:val="18"/>
        </w:rPr>
        <w:t xml:space="preserve"> Haftpflichtversicherung gemäß Ziffer 21 EVB-IT Cloud-AGB wird vereinbart.</w:t>
      </w:r>
    </w:p>
    <w:p w14:paraId="21317255" w14:textId="77777777" w:rsidR="0008147C" w:rsidRDefault="00112AA7">
      <w:pPr>
        <w:pStyle w:val="berschrift1"/>
        <w:rPr>
          <w:sz w:val="18"/>
          <w:szCs w:val="18"/>
        </w:rPr>
      </w:pPr>
      <w:bookmarkStart w:id="588" w:name="_Toc360109808"/>
      <w:bookmarkStart w:id="589" w:name="_Toc360110467"/>
      <w:bookmarkStart w:id="590" w:name="_Toc360109809"/>
      <w:bookmarkStart w:id="591" w:name="_Toc360110468"/>
      <w:bookmarkStart w:id="592" w:name="_Toc360109810"/>
      <w:bookmarkStart w:id="593" w:name="_Toc360110469"/>
      <w:bookmarkStart w:id="594" w:name="_Toc360109812"/>
      <w:bookmarkStart w:id="595" w:name="_Toc360110471"/>
      <w:bookmarkStart w:id="596" w:name="_Toc360109813"/>
      <w:bookmarkStart w:id="597" w:name="_Toc360110472"/>
      <w:bookmarkStart w:id="598" w:name="_Toc360109814"/>
      <w:bookmarkStart w:id="599" w:name="_Toc360110473"/>
      <w:bookmarkStart w:id="600" w:name="_Toc360109816"/>
      <w:bookmarkStart w:id="601" w:name="_Toc360110475"/>
      <w:bookmarkStart w:id="602" w:name="_Toc360109818"/>
      <w:bookmarkStart w:id="603" w:name="_Toc360110477"/>
      <w:bookmarkStart w:id="604" w:name="_Toc360109819"/>
      <w:bookmarkStart w:id="605" w:name="_Toc360110478"/>
      <w:bookmarkStart w:id="606" w:name="_Toc360109821"/>
      <w:bookmarkStart w:id="607" w:name="_Toc360110480"/>
      <w:bookmarkStart w:id="608" w:name="_Toc360109824"/>
      <w:bookmarkStart w:id="609" w:name="_Toc360110483"/>
      <w:bookmarkStart w:id="610" w:name="_Toc360109826"/>
      <w:bookmarkStart w:id="611" w:name="_Toc360110485"/>
      <w:bookmarkStart w:id="612" w:name="_Toc360109828"/>
      <w:bookmarkStart w:id="613" w:name="_Toc360110487"/>
      <w:bookmarkStart w:id="614" w:name="_Toc360109830"/>
      <w:bookmarkStart w:id="615" w:name="_Toc360110489"/>
      <w:bookmarkStart w:id="616" w:name="_Toc360109831"/>
      <w:bookmarkStart w:id="617" w:name="_Toc360110490"/>
      <w:bookmarkStart w:id="618" w:name="_Toc360109833"/>
      <w:bookmarkStart w:id="619" w:name="_Toc360110492"/>
      <w:bookmarkStart w:id="620" w:name="_Toc360109835"/>
      <w:bookmarkStart w:id="621" w:name="_Toc360110494"/>
      <w:bookmarkStart w:id="622" w:name="_Toc360109837"/>
      <w:bookmarkStart w:id="623" w:name="_Toc360110496"/>
      <w:bookmarkStart w:id="624" w:name="_Toc360109838"/>
      <w:bookmarkStart w:id="625" w:name="_Toc360110497"/>
      <w:bookmarkStart w:id="626" w:name="_Toc360109839"/>
      <w:bookmarkStart w:id="627" w:name="_Toc360110498"/>
      <w:bookmarkStart w:id="628" w:name="_Toc360109841"/>
      <w:bookmarkStart w:id="629" w:name="_Toc360110500"/>
      <w:bookmarkStart w:id="630" w:name="_Toc360109843"/>
      <w:bookmarkStart w:id="631" w:name="_Toc360110502"/>
      <w:bookmarkStart w:id="632" w:name="_Toc360109844"/>
      <w:bookmarkStart w:id="633" w:name="_Toc360110503"/>
      <w:bookmarkStart w:id="634" w:name="_Toc122327889"/>
      <w:bookmarkStart w:id="635" w:name="_Toc122336676"/>
      <w:bookmarkStart w:id="636" w:name="_Toc122789063"/>
      <w:bookmarkStart w:id="637" w:name="_Toc122794539"/>
      <w:bookmarkStart w:id="638" w:name="_Toc94942184"/>
      <w:bookmarkStart w:id="639" w:name="_Toc139107570"/>
      <w:bookmarkStart w:id="640" w:name="_Toc161651627"/>
      <w:bookmarkStart w:id="641" w:name="_Toc168307207"/>
      <w:bookmarkStart w:id="642" w:name="_Toc96695548"/>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Pr>
          <w:sz w:val="18"/>
          <w:szCs w:val="18"/>
        </w:rPr>
        <w:t>Sonstige Vereinbarungen</w:t>
      </w:r>
      <w:bookmarkEnd w:id="638"/>
      <w:bookmarkEnd w:id="639"/>
      <w:bookmarkEnd w:id="640"/>
      <w:bookmarkEnd w:id="641"/>
      <w:bookmarkEnd w:id="642"/>
    </w:p>
    <w:p w14:paraId="00FBF56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Sonstige Vereinbarungen: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1400E">
        <w:rPr>
          <w:szCs w:val="18"/>
        </w:rPr>
      </w:r>
      <w:r w:rsidR="00A1400E">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even" r:id="rId8"/>
      <w:headerReference w:type="default" r:id="rId9"/>
      <w:footerReference w:type="even" r:id="rId10"/>
      <w:footerReference w:type="default" r:id="rId11"/>
      <w:headerReference w:type="first" r:id="rId12"/>
      <w:footerReference w:type="first" r:id="rId13"/>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F8306" w14:textId="77777777" w:rsidR="00A1400E" w:rsidRDefault="00A1400E">
      <w:pPr>
        <w:spacing w:after="0" w:line="240" w:lineRule="auto"/>
      </w:pPr>
      <w:r>
        <w:separator/>
      </w:r>
    </w:p>
  </w:endnote>
  <w:endnote w:type="continuationSeparator" w:id="0">
    <w:p w14:paraId="4BBDA4BA" w14:textId="77777777" w:rsidR="00A1400E" w:rsidRDefault="00A14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7FE3C" w14:textId="77777777" w:rsidR="00A1400E" w:rsidRDefault="00A140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7110" w14:textId="77777777" w:rsidR="00A1400E" w:rsidRDefault="00A1400E">
    <w:pPr>
      <w:pStyle w:val="Fuzeile"/>
      <w:tabs>
        <w:tab w:val="clear" w:pos="9072"/>
        <w:tab w:val="right" w:pos="9639"/>
      </w:tabs>
      <w:spacing w:line="240" w:lineRule="auto"/>
    </w:pPr>
    <w:r>
      <w:rPr>
        <w:noProof/>
      </w:rPr>
      <w:object w:dxaOrig="0" w:dyaOrig="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38367771" r:id="rId2"/>
      </w:object>
    </w:r>
    <w:r>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A1400E" w:rsidRDefault="00A1400E">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A1400E" w:rsidRDefault="00A1400E">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" fillcolor="#ddd" stroked="f">
              <v:textbox inset=",0,,0">
                <w:txbxContent>
                  <w:p w14:paraId="7509769F" w14:textId="77777777" w:rsidR="009024F1" w:rsidRDefault="009024F1">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9024F1" w:rsidRDefault="009024F1">
                    <w:pPr>
                      <w:rPr>
                        <w:color w:val="000000"/>
                        <w:sz w:val="16"/>
                        <w:vertAlign w:val="superscript"/>
                      </w:rPr>
                    </w:pPr>
                    <w:r>
                      <w:rPr>
                        <w:sz w:val="16"/>
                        <w:szCs w:val="16"/>
                      </w:rPr>
                      <w:t>Version 1.01 (Stand: 01.03.2022)</w:t>
                    </w:r>
                  </w:p>
                </w:txbxContent>
              </v:textbox>
            </v:shape>
          </w:pict>
        </mc:Fallback>
      </mc:AlternateContent>
    </w:r>
    <w:r>
      <w:rPr>
        <w:noProof/>
      </w:rPr>
      <w:object w:dxaOrig="0" w:dyaOrig="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38367772" r:id="rId3"/>
      </w:object>
    </w:r>
  </w:p>
  <w:p w14:paraId="1D0EA1FE" w14:textId="77777777" w:rsidR="00A1400E" w:rsidRDefault="00A1400E">
    <w:pPr>
      <w:pStyle w:val="Fuzeile"/>
      <w:tabs>
        <w:tab w:val="clear" w:pos="9072"/>
        <w:tab w:val="right" w:pos="9639"/>
      </w:tabs>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D0901" w14:textId="77777777" w:rsidR="00A1400E" w:rsidRDefault="00A140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85D3D" w14:textId="77777777" w:rsidR="00A1400E" w:rsidRDefault="00A1400E">
      <w:pPr>
        <w:spacing w:after="0" w:line="240" w:lineRule="auto"/>
      </w:pPr>
      <w:r>
        <w:separator/>
      </w:r>
    </w:p>
  </w:footnote>
  <w:footnote w:type="continuationSeparator" w:id="0">
    <w:p w14:paraId="68E12E42" w14:textId="77777777" w:rsidR="00A1400E" w:rsidRDefault="00A14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55BD9" w14:textId="77777777" w:rsidR="00A1400E" w:rsidRDefault="00A140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0844" w14:textId="77777777" w:rsidR="00A1400E" w:rsidRDefault="00A1400E">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19FABE10" w:rsidR="00A1400E" w:rsidRDefault="00A1400E">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E045C">
                            <w:rPr>
                              <w:rStyle w:val="Seitenzahl"/>
                              <w:b/>
                              <w:noProof/>
                              <w:sz w:val="16"/>
                            </w:rPr>
                            <w:t>9</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E045C">
                            <w:rPr>
                              <w:rStyle w:val="Seitenzahl"/>
                              <w:b/>
                              <w:noProof/>
                              <w:color w:val="000000"/>
                              <w:sz w:val="16"/>
                            </w:rPr>
                            <w:t>9</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A1400E" w:rsidRDefault="00A1400E">
                          <w:pPr>
                            <w:tabs>
                              <w:tab w:val="left" w:pos="4536"/>
                              <w:tab w:val="right" w:pos="8789"/>
                            </w:tabs>
                            <w:rPr>
                              <w:b/>
                            </w:rPr>
                          </w:pPr>
                          <w:r>
                            <w:rPr>
                              <w:b/>
                            </w:rPr>
                            <w:t>Vertragsnummer/Kennung Auftraggeber _______</w:t>
                          </w:r>
                        </w:p>
                        <w:p w14:paraId="5BE3DFD6" w14:textId="77777777" w:rsidR="00A1400E" w:rsidRDefault="00A1400E">
                          <w:pPr>
                            <w:tabs>
                              <w:tab w:val="right" w:pos="8931"/>
                            </w:tabs>
                            <w:rPr>
                              <w:b/>
                              <w:sz w:val="16"/>
                            </w:rPr>
                          </w:pPr>
                          <w:r>
                            <w:rPr>
                              <w:b/>
                            </w:rPr>
                            <w:t>Vertragsnummer/Kennung Auftragnehmer ______</w:t>
                          </w:r>
                        </w:p>
                        <w:p w14:paraId="500F09DB" w14:textId="77777777" w:rsidR="00A1400E" w:rsidRDefault="00A1400E">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" fillcolor="#ddd" stroked="f">
              <v:textbox>
                <w:txbxContent>
                  <w:p w14:paraId="1688C8FB" w14:textId="19FABE10" w:rsidR="00A1400E" w:rsidRDefault="00A1400E">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E045C">
                      <w:rPr>
                        <w:rStyle w:val="Seitenzahl"/>
                        <w:b/>
                        <w:noProof/>
                        <w:sz w:val="16"/>
                      </w:rPr>
                      <w:t>9</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E045C">
                      <w:rPr>
                        <w:rStyle w:val="Seitenzahl"/>
                        <w:b/>
                        <w:noProof/>
                        <w:color w:val="000000"/>
                        <w:sz w:val="16"/>
                      </w:rPr>
                      <w:t>9</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A1400E" w:rsidRDefault="00A1400E">
                    <w:pPr>
                      <w:tabs>
                        <w:tab w:val="left" w:pos="4536"/>
                        <w:tab w:val="right" w:pos="8789"/>
                      </w:tabs>
                      <w:rPr>
                        <w:b/>
                      </w:rPr>
                    </w:pPr>
                    <w:r>
                      <w:rPr>
                        <w:b/>
                      </w:rPr>
                      <w:t>Vertragsnummer/Kennung Auftraggeber _______</w:t>
                    </w:r>
                  </w:p>
                  <w:p w14:paraId="5BE3DFD6" w14:textId="77777777" w:rsidR="00A1400E" w:rsidRDefault="00A1400E">
                    <w:pPr>
                      <w:tabs>
                        <w:tab w:val="right" w:pos="8931"/>
                      </w:tabs>
                      <w:rPr>
                        <w:b/>
                        <w:sz w:val="16"/>
                      </w:rPr>
                    </w:pPr>
                    <w:r>
                      <w:rPr>
                        <w:b/>
                      </w:rPr>
                      <w:t>Vertragsnummer/Kennung Auftragnehmer ______</w:t>
                    </w:r>
                  </w:p>
                  <w:p w14:paraId="500F09DB" w14:textId="77777777" w:rsidR="00A1400E" w:rsidRDefault="00A1400E">
                    <w:pPr>
                      <w:tabs>
                        <w:tab w:val="right" w:pos="8931"/>
                      </w:tabs>
                      <w:rPr>
                        <w:b/>
                        <w:sz w:val="16"/>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071D" w14:textId="77777777" w:rsidR="00A1400E" w:rsidRDefault="00A140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7"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
  </w:num>
  <w:num w:numId="4">
    <w:abstractNumId w:val="0"/>
  </w:num>
  <w:num w:numId="5">
    <w:abstractNumId w:val="6"/>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ocumentProtection w:edit="forms" w:enforcement="1" w:cryptProviderType="rsaAES" w:cryptAlgorithmClass="hash" w:cryptAlgorithmType="typeAny" w:cryptAlgorithmSid="14" w:cryptSpinCount="100000" w:hash="GJln//9A2kzc/3hJ0Y4/jOoMXZq/ORvH8LTY/HN8L/Bf+9/DGXq3jh5zOoEF69fFoYLOnx5H8tiMxza1FlF+pQ==" w:salt="fNIIeG/fQjjZEXzHUL4ssA=="/>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47C"/>
    <w:rsid w:val="00007B9C"/>
    <w:rsid w:val="00015E34"/>
    <w:rsid w:val="0008147C"/>
    <w:rsid w:val="00112AA7"/>
    <w:rsid w:val="001447B9"/>
    <w:rsid w:val="001B133B"/>
    <w:rsid w:val="001B431C"/>
    <w:rsid w:val="00202FF1"/>
    <w:rsid w:val="003662A6"/>
    <w:rsid w:val="00375216"/>
    <w:rsid w:val="003D1F0C"/>
    <w:rsid w:val="00406335"/>
    <w:rsid w:val="0042236B"/>
    <w:rsid w:val="004576C3"/>
    <w:rsid w:val="004E045C"/>
    <w:rsid w:val="004F0772"/>
    <w:rsid w:val="00505D83"/>
    <w:rsid w:val="00534FBE"/>
    <w:rsid w:val="005879E3"/>
    <w:rsid w:val="005D4F6D"/>
    <w:rsid w:val="005E716F"/>
    <w:rsid w:val="00602C7F"/>
    <w:rsid w:val="00634FA5"/>
    <w:rsid w:val="00636E4A"/>
    <w:rsid w:val="00672025"/>
    <w:rsid w:val="00762A93"/>
    <w:rsid w:val="007F0F97"/>
    <w:rsid w:val="00814F9A"/>
    <w:rsid w:val="008A60A1"/>
    <w:rsid w:val="008B1934"/>
    <w:rsid w:val="008D62C4"/>
    <w:rsid w:val="008F7D38"/>
    <w:rsid w:val="009024F1"/>
    <w:rsid w:val="00923394"/>
    <w:rsid w:val="009A74DF"/>
    <w:rsid w:val="00A1400E"/>
    <w:rsid w:val="00A666B3"/>
    <w:rsid w:val="00A94221"/>
    <w:rsid w:val="00AE7058"/>
    <w:rsid w:val="00B419B6"/>
    <w:rsid w:val="00BC132A"/>
    <w:rsid w:val="00C32EEF"/>
    <w:rsid w:val="00D83E0C"/>
    <w:rsid w:val="00D95180"/>
    <w:rsid w:val="00E12F4E"/>
    <w:rsid w:val="00E74871"/>
    <w:rsid w:val="00EB7CD2"/>
    <w:rsid w:val="00EC1424"/>
    <w:rsid w:val="00F20A6C"/>
    <w:rsid w:val="00F31FAC"/>
    <w:rsid w:val="00F416B7"/>
    <w:rsid w:val="00F63206"/>
    <w:rsid w:val="00FC0840"/>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401D4-0528-44BA-A1A5-5C0BB3FD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2913</Words>
  <Characters>18358</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2026-04-22T10:56:00Z</dcterms:created>
  <dcterms:modified xsi:type="dcterms:W3CDTF">2026-04-22T10:56:00Z</dcterms:modified>
</cp:coreProperties>
</file>